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13EAE" w14:textId="629795C2"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w:t>
      </w:r>
      <w:r w:rsidR="003058C7">
        <w:rPr>
          <w:b/>
          <w:noProof/>
          <w:sz w:val="24"/>
          <w:lang w:val="de-DE"/>
        </w:rPr>
        <w:t>20</w:t>
      </w:r>
      <w:r w:rsidRPr="00D33157">
        <w:rPr>
          <w:b/>
          <w:noProof/>
          <w:sz w:val="24"/>
          <w:lang w:val="de-DE"/>
        </w:rPr>
        <w:t>e</w:t>
      </w:r>
      <w:r w:rsidR="00C81EBC" w:rsidRPr="00D33157">
        <w:rPr>
          <w:b/>
          <w:noProof/>
          <w:sz w:val="24"/>
          <w:lang w:val="de-DE"/>
        </w:rPr>
        <w:tab/>
        <w:t>S4</w:t>
      </w:r>
      <w:r w:rsidR="00D33157" w:rsidRPr="00D33157">
        <w:rPr>
          <w:b/>
          <w:noProof/>
          <w:sz w:val="24"/>
          <w:lang w:val="de-DE"/>
        </w:rPr>
        <w:t>-</w:t>
      </w:r>
      <w:r w:rsidR="00C81EBC" w:rsidRPr="001A00B9">
        <w:rPr>
          <w:b/>
          <w:noProof/>
          <w:sz w:val="24"/>
          <w:lang w:val="de-DE"/>
        </w:rPr>
        <w:t>2</w:t>
      </w:r>
      <w:r w:rsidR="00A5504A" w:rsidRPr="001A00B9">
        <w:rPr>
          <w:b/>
          <w:noProof/>
          <w:sz w:val="24"/>
          <w:lang w:val="de-DE"/>
        </w:rPr>
        <w:t>2</w:t>
      </w:r>
      <w:r w:rsidR="001A00B9" w:rsidRPr="001A00B9">
        <w:rPr>
          <w:b/>
          <w:noProof/>
          <w:sz w:val="24"/>
          <w:lang w:val="de-DE"/>
        </w:rPr>
        <w:t>1146</w:t>
      </w:r>
    </w:p>
    <w:p w14:paraId="52D4CE2D" w14:textId="468DA315" w:rsidR="00D83946" w:rsidRPr="00C7425A" w:rsidRDefault="00544256" w:rsidP="00C81EBC">
      <w:pPr>
        <w:pStyle w:val="Grilleclaire-Accent32"/>
        <w:tabs>
          <w:tab w:val="right" w:pos="9639"/>
        </w:tabs>
        <w:spacing w:after="0"/>
        <w:ind w:left="0"/>
        <w:rPr>
          <w:b/>
          <w:i/>
          <w:noProof/>
          <w:sz w:val="28"/>
        </w:rPr>
      </w:pPr>
      <w:r w:rsidRPr="00544256">
        <w:rPr>
          <w:b/>
          <w:noProof/>
          <w:sz w:val="24"/>
        </w:rPr>
        <w:t xml:space="preserve">E-meeting, </w:t>
      </w:r>
      <w:r w:rsidR="00605076">
        <w:rPr>
          <w:b/>
          <w:noProof/>
          <w:sz w:val="24"/>
        </w:rPr>
        <w:t>1</w:t>
      </w:r>
      <w:r w:rsidR="003058C7">
        <w:rPr>
          <w:b/>
          <w:noProof/>
          <w:sz w:val="24"/>
        </w:rPr>
        <w:t>7</w:t>
      </w:r>
      <w:r w:rsidRPr="00544256">
        <w:rPr>
          <w:b/>
          <w:noProof/>
          <w:sz w:val="24"/>
        </w:rPr>
        <w:t xml:space="preserve">th – </w:t>
      </w:r>
      <w:r w:rsidR="00605076">
        <w:rPr>
          <w:b/>
          <w:noProof/>
          <w:sz w:val="24"/>
        </w:rPr>
        <w:t>2</w:t>
      </w:r>
      <w:r w:rsidR="003058C7">
        <w:rPr>
          <w:b/>
          <w:noProof/>
          <w:sz w:val="24"/>
        </w:rPr>
        <w:t>6</w:t>
      </w:r>
      <w:r w:rsidR="00301576">
        <w:rPr>
          <w:b/>
          <w:noProof/>
          <w:sz w:val="24"/>
        </w:rPr>
        <w:t>th</w:t>
      </w:r>
      <w:r w:rsidRPr="00544256">
        <w:rPr>
          <w:b/>
          <w:noProof/>
          <w:sz w:val="24"/>
        </w:rPr>
        <w:t xml:space="preserve"> </w:t>
      </w:r>
      <w:r w:rsidR="00301576">
        <w:rPr>
          <w:b/>
          <w:noProof/>
          <w:sz w:val="24"/>
        </w:rPr>
        <w:t>A</w:t>
      </w:r>
      <w:r w:rsidR="003058C7">
        <w:rPr>
          <w:b/>
          <w:noProof/>
          <w:sz w:val="24"/>
        </w:rPr>
        <w:t>ugust</w:t>
      </w:r>
      <w:r w:rsidRPr="00544256">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00D4A972" w:rsidR="001E41F3" w:rsidRDefault="00305409" w:rsidP="00E34898">
            <w:pPr>
              <w:pStyle w:val="CRCoverPage"/>
              <w:spacing w:after="0"/>
              <w:jc w:val="right"/>
              <w:rPr>
                <w:i/>
                <w:noProof/>
              </w:rPr>
            </w:pPr>
            <w:r>
              <w:rPr>
                <w:i/>
                <w:noProof/>
                <w:sz w:val="14"/>
              </w:rPr>
              <w:t>CR-Form-v</w:t>
            </w:r>
            <w:r w:rsidR="008863B9">
              <w:rPr>
                <w:i/>
                <w:noProof/>
                <w:sz w:val="14"/>
              </w:rPr>
              <w:t>12.</w:t>
            </w:r>
            <w:r w:rsidR="005C448F">
              <w:rPr>
                <w:i/>
                <w:noProof/>
                <w:sz w:val="14"/>
              </w:rPr>
              <w:t>2</w:t>
            </w:r>
          </w:p>
        </w:tc>
      </w:tr>
      <w:tr w:rsidR="001E41F3" w14:paraId="7D49AE0F" w14:textId="77777777" w:rsidTr="00547111">
        <w:tc>
          <w:tcPr>
            <w:tcW w:w="9641" w:type="dxa"/>
            <w:gridSpan w:val="9"/>
            <w:tcBorders>
              <w:left w:val="single" w:sz="4" w:space="0" w:color="auto"/>
              <w:right w:val="single" w:sz="4" w:space="0" w:color="auto"/>
            </w:tcBorders>
          </w:tcPr>
          <w:p w14:paraId="70A822BD" w14:textId="2BDB85BD"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2B02EDFA" w:rsidR="001E41F3" w:rsidRPr="00410371" w:rsidRDefault="00DC3278" w:rsidP="003058C7">
            <w:pPr>
              <w:pStyle w:val="CRCoverPage"/>
              <w:spacing w:after="0"/>
              <w:jc w:val="center"/>
              <w:rPr>
                <w:b/>
                <w:noProof/>
                <w:sz w:val="28"/>
              </w:rPr>
            </w:pPr>
            <w:r w:rsidRPr="00DC3278">
              <w:rPr>
                <w:b/>
                <w:noProof/>
                <w:sz w:val="28"/>
              </w:rPr>
              <w:t>26</w:t>
            </w:r>
            <w:r>
              <w:t>.</w:t>
            </w:r>
            <w:r w:rsidR="003058C7">
              <w:rPr>
                <w:b/>
                <w:noProof/>
                <w:sz w:val="28"/>
              </w:rPr>
              <w:t>998</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602ACE6" w:rsidR="001E41F3" w:rsidRPr="00410371" w:rsidRDefault="008D050D" w:rsidP="00510E7D">
            <w:pPr>
              <w:pStyle w:val="CRCoverPage"/>
              <w:spacing w:after="0"/>
              <w:jc w:val="center"/>
              <w:rPr>
                <w:noProof/>
              </w:rPr>
            </w:pPr>
            <w:r>
              <w:rPr>
                <w:b/>
                <w:noProof/>
                <w:sz w:val="28"/>
              </w:rPr>
              <w:t>0001</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5F1FA4A9" w:rsidR="001E41F3" w:rsidRPr="00410371" w:rsidRDefault="008D050D" w:rsidP="00E13F3D">
            <w:pPr>
              <w:pStyle w:val="CRCoverPage"/>
              <w:spacing w:after="0"/>
              <w:jc w:val="center"/>
              <w:rPr>
                <w:rFonts w:hint="eastAsia"/>
                <w:b/>
                <w:noProof/>
                <w:lang w:eastAsia="ko-KR"/>
              </w:rPr>
            </w:pPr>
            <w:r>
              <w:rPr>
                <w:b/>
                <w:noProof/>
                <w:sz w:val="28"/>
              </w:rPr>
              <w:t>0</w:t>
            </w:r>
            <w:bookmarkStart w:id="0" w:name="_GoBack"/>
            <w:bookmarkEnd w:id="0"/>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9012F63" w:rsidR="001E41F3" w:rsidRPr="00195208" w:rsidRDefault="00EA4ACC" w:rsidP="003058C7">
            <w:pPr>
              <w:pStyle w:val="CRCoverPage"/>
              <w:spacing w:after="0"/>
              <w:jc w:val="center"/>
              <w:rPr>
                <w:b/>
                <w:bCs/>
                <w:noProof/>
                <w:sz w:val="28"/>
              </w:rPr>
            </w:pPr>
            <w:r>
              <w:rPr>
                <w:b/>
                <w:bCs/>
                <w:noProof/>
                <w:sz w:val="28"/>
              </w:rPr>
              <w:t>17</w:t>
            </w:r>
            <w:r w:rsidR="00CE3226">
              <w:rPr>
                <w:b/>
                <w:bCs/>
                <w:noProof/>
                <w:sz w:val="28"/>
              </w:rPr>
              <w:t>.</w:t>
            </w:r>
            <w:r w:rsidR="003058C7">
              <w:rPr>
                <w:b/>
                <w:bCs/>
                <w:noProof/>
                <w:sz w:val="28"/>
              </w:rPr>
              <w:t>0</w:t>
            </w:r>
            <w:r w:rsidR="00301576">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46394F4" w:rsidR="001E41F3" w:rsidRPr="004F2C53" w:rsidRDefault="00301576" w:rsidP="003058C7">
            <w:pPr>
              <w:pStyle w:val="CRCoverPage"/>
              <w:spacing w:after="0"/>
              <w:ind w:left="100"/>
              <w:rPr>
                <w:b/>
                <w:bCs/>
                <w:noProof/>
              </w:rPr>
            </w:pPr>
            <w:r w:rsidRPr="00301576">
              <w:rPr>
                <w:b/>
                <w:bCs/>
              </w:rPr>
              <w:t xml:space="preserve">Corrections to </w:t>
            </w:r>
            <w:r w:rsidR="003058C7">
              <w:rPr>
                <w:b/>
                <w:bCs/>
              </w:rPr>
              <w:t>TR26.998</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A1C3A69" w:rsidR="001E41F3" w:rsidRDefault="003058C7">
            <w:pPr>
              <w:pStyle w:val="CRCoverPage"/>
              <w:spacing w:after="0"/>
              <w:ind w:left="100"/>
              <w:rPr>
                <w:noProof/>
              </w:rPr>
            </w:pPr>
            <w:r>
              <w:rPr>
                <w:noProof/>
              </w:rPr>
              <w:t>Samsung Electronics, Co., LTD.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7A9B1E3" w:rsidR="001E41F3" w:rsidRDefault="00C459D8"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E60A028" w:rsidR="001E41F3" w:rsidRDefault="005F362C">
            <w:pPr>
              <w:pStyle w:val="CRCoverPage"/>
              <w:spacing w:after="0"/>
              <w:ind w:left="100"/>
              <w:rPr>
                <w:noProof/>
                <w:lang w:eastAsia="ko-KR"/>
              </w:rPr>
            </w:pPr>
            <w:r>
              <w:rPr>
                <w:rFonts w:hint="eastAsia"/>
                <w:noProof/>
                <w:lang w:eastAsia="ko-KR"/>
              </w:rPr>
              <w:t>FS_5GSTAR</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B9F7F1B" w:rsidR="001E41F3" w:rsidRDefault="003058C7" w:rsidP="003058C7">
            <w:pPr>
              <w:pStyle w:val="CRCoverPage"/>
              <w:spacing w:after="0"/>
              <w:ind w:left="100"/>
              <w:rPr>
                <w:noProof/>
              </w:rPr>
            </w:pPr>
            <w:r>
              <w:t>11</w:t>
            </w:r>
            <w:r w:rsidR="00174E98">
              <w:t>/</w:t>
            </w:r>
            <w:r w:rsidR="00D33157">
              <w:t>0</w:t>
            </w:r>
            <w:r>
              <w:t>8</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5AE5249D" w:rsidR="001E41F3" w:rsidRDefault="00301576" w:rsidP="00DC3278">
            <w:pPr>
              <w:pStyle w:val="CRCoverPage"/>
              <w:spacing w:after="0"/>
              <w:ind w:right="-609"/>
              <w:rPr>
                <w:b/>
                <w:noProof/>
              </w:rPr>
            </w:pPr>
            <w:r>
              <w:rPr>
                <w:b/>
                <w:noProof/>
              </w:rPr>
              <w:t>F</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758DEDF0" w:rsidR="001E41F3" w:rsidRDefault="00667F03">
            <w:pPr>
              <w:pStyle w:val="CRCoverPage"/>
              <w:spacing w:after="0"/>
              <w:ind w:left="100"/>
              <w:rPr>
                <w:noProof/>
              </w:rPr>
            </w:pPr>
            <w:r>
              <w:t>Rel-</w:t>
            </w:r>
            <w:r w:rsidR="00CB64CB">
              <w:fldChar w:fldCharType="begin"/>
            </w:r>
            <w:r w:rsidR="00CB64CB">
              <w:instrText xml:space="preserve"> DOCPROPERTY  Release  \* MERGEFORMAT </w:instrText>
            </w:r>
            <w:r w:rsidR="00CB64CB">
              <w:fldChar w:fldCharType="separate"/>
            </w:r>
            <w:r w:rsidR="00DC3278">
              <w:rPr>
                <w:noProof/>
              </w:rPr>
              <w:t>17</w:t>
            </w:r>
            <w:r w:rsidR="00CB64CB">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468E4186" w:rsidR="00C459D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A33CA">
              <w:rPr>
                <w:i/>
                <w:noProof/>
                <w:sz w:val="18"/>
              </w:rPr>
              <w:t>Rel-8</w:t>
            </w:r>
            <w:r w:rsidR="002A33CA">
              <w:rPr>
                <w:i/>
                <w:noProof/>
                <w:sz w:val="18"/>
              </w:rPr>
              <w:tab/>
              <w:t>(Release 8)</w:t>
            </w:r>
            <w:r w:rsidR="002A33CA">
              <w:rPr>
                <w:i/>
                <w:noProof/>
                <w:sz w:val="18"/>
              </w:rPr>
              <w:br/>
              <w:t>Rel-9</w:t>
            </w:r>
            <w:r w:rsidR="002A33CA">
              <w:rPr>
                <w:i/>
                <w:noProof/>
                <w:sz w:val="18"/>
              </w:rPr>
              <w:tab/>
              <w:t>(Release 9)</w:t>
            </w:r>
            <w:r w:rsidR="002A33CA">
              <w:rPr>
                <w:i/>
                <w:noProof/>
                <w:sz w:val="18"/>
              </w:rPr>
              <w:br/>
              <w:t>Rel-10</w:t>
            </w:r>
            <w:r w:rsidR="002A33CA">
              <w:rPr>
                <w:i/>
                <w:noProof/>
                <w:sz w:val="18"/>
              </w:rPr>
              <w:tab/>
              <w:t>(Release 10)</w:t>
            </w:r>
            <w:r w:rsidR="002A33CA">
              <w:rPr>
                <w:i/>
                <w:noProof/>
                <w:sz w:val="18"/>
              </w:rPr>
              <w:br/>
              <w:t>Rel-11</w:t>
            </w:r>
            <w:r w:rsidR="002A33CA">
              <w:rPr>
                <w:i/>
                <w:noProof/>
                <w:sz w:val="18"/>
              </w:rPr>
              <w:tab/>
              <w:t>(Release 11)</w:t>
            </w:r>
            <w:r w:rsidR="002A33CA">
              <w:rPr>
                <w:i/>
                <w:noProof/>
                <w:sz w:val="18"/>
              </w:rPr>
              <w:br/>
              <w:t>…</w:t>
            </w:r>
            <w:r w:rsidR="002A33CA">
              <w:rPr>
                <w:i/>
                <w:noProof/>
                <w:sz w:val="18"/>
              </w:rPr>
              <w:br/>
              <w:t>Rel-16</w:t>
            </w:r>
            <w:r w:rsidR="002A33CA">
              <w:rPr>
                <w:i/>
                <w:noProof/>
                <w:sz w:val="18"/>
              </w:rPr>
              <w:tab/>
              <w:t>(Release 16)</w:t>
            </w:r>
            <w:r w:rsidR="002A33CA">
              <w:rPr>
                <w:i/>
                <w:noProof/>
                <w:sz w:val="18"/>
              </w:rPr>
              <w:br/>
              <w:t>Rel-17</w:t>
            </w:r>
            <w:r w:rsidR="002A33CA">
              <w:rPr>
                <w:i/>
                <w:noProof/>
                <w:sz w:val="18"/>
              </w:rPr>
              <w:tab/>
              <w:t>(Release 17)</w:t>
            </w:r>
            <w:r w:rsidR="002A33CA">
              <w:rPr>
                <w:i/>
                <w:noProof/>
                <w:sz w:val="18"/>
              </w:rPr>
              <w:br/>
              <w:t>Rel-18</w:t>
            </w:r>
            <w:r w:rsidR="002A33CA">
              <w:rPr>
                <w:i/>
                <w:noProof/>
                <w:sz w:val="18"/>
              </w:rPr>
              <w:tab/>
              <w:t>(Release 18)</w:t>
            </w:r>
            <w:r w:rsidR="002A33CA">
              <w:rPr>
                <w:i/>
                <w:noProof/>
                <w:sz w:val="18"/>
              </w:rPr>
              <w:br/>
              <w:t>Rel-19</w:t>
            </w:r>
            <w:r w:rsidR="002A33CA">
              <w:rPr>
                <w:i/>
                <w:noProof/>
                <w:sz w:val="18"/>
              </w:rPr>
              <w:tab/>
              <w:t>(Release 19)</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E090DFA" w:rsidR="005C5269" w:rsidRDefault="005F362C" w:rsidP="00301576">
            <w:pPr>
              <w:pStyle w:val="CRCoverPage"/>
              <w:spacing w:after="0"/>
              <w:rPr>
                <w:noProof/>
                <w:lang w:eastAsia="ko-KR"/>
              </w:rPr>
            </w:pPr>
            <w:r>
              <w:rPr>
                <w:rFonts w:hint="eastAsia"/>
                <w:noProof/>
                <w:lang w:eastAsia="ko-KR"/>
              </w:rPr>
              <w:t>Some figures are broken and do not appear properly</w:t>
            </w:r>
            <w:r>
              <w:rPr>
                <w:noProof/>
                <w:lang w:eastAsia="ko-KR"/>
              </w:rPr>
              <w: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Pr="005F362C"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5781E8BA" w:rsidR="00F020AF" w:rsidRDefault="005F362C" w:rsidP="005F362C">
            <w:pPr>
              <w:pStyle w:val="CRCoverPage"/>
              <w:spacing w:after="0"/>
              <w:rPr>
                <w:lang w:eastAsia="ko-KR"/>
              </w:rPr>
            </w:pPr>
            <w:r>
              <w:rPr>
                <w:rFonts w:hint="eastAsia"/>
                <w:noProof/>
                <w:lang w:eastAsia="ko-KR"/>
              </w:rPr>
              <w:t>Missin</w:t>
            </w:r>
            <w:r>
              <w:rPr>
                <w:noProof/>
                <w:lang w:eastAsia="ko-KR"/>
              </w:rPr>
              <w:t xml:space="preserve">g figures </w:t>
            </w:r>
            <w:r w:rsidR="005D5396">
              <w:rPr>
                <w:noProof/>
                <w:lang w:eastAsia="ko-KR"/>
              </w:rPr>
              <w:t>fixed</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601E0E97" w:rsidR="001E41F3" w:rsidRDefault="003E15B8" w:rsidP="00E9174C">
            <w:pPr>
              <w:pStyle w:val="CRCoverPage"/>
              <w:spacing w:after="0"/>
              <w:rPr>
                <w:noProof/>
                <w:lang w:eastAsia="ko-KR"/>
              </w:rPr>
            </w:pPr>
            <w:r>
              <w:rPr>
                <w:noProof/>
                <w:lang w:eastAsia="ko-KR"/>
              </w:rPr>
              <w:t xml:space="preserve">No </w:t>
            </w:r>
            <w:r w:rsidR="005F362C">
              <w:rPr>
                <w:noProof/>
                <w:lang w:eastAsia="ko-KR"/>
              </w:rPr>
              <w:t>figures in the publication version.</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30DC269F"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8C26653"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4B25B821"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5D4C5BF6"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376E36B" w14:textId="77777777" w:rsidR="000A2558" w:rsidRDefault="000A2558" w:rsidP="000A2558">
      <w:pPr>
        <w:pStyle w:val="4"/>
        <w:rPr>
          <w:lang w:eastAsia="ko-KR"/>
        </w:rPr>
      </w:pPr>
      <w:bookmarkStart w:id="2" w:name="_Toc67919027"/>
      <w:bookmarkStart w:id="3" w:name="_Toc96460011"/>
      <w:r>
        <w:rPr>
          <w:rFonts w:hint="eastAsia"/>
          <w:lang w:eastAsia="ko-KR"/>
        </w:rPr>
        <w:t>4</w:t>
      </w:r>
      <w:r>
        <w:rPr>
          <w:lang w:eastAsia="ko-KR"/>
        </w:rPr>
        <w:t>.2.2.4</w:t>
      </w:r>
      <w:r>
        <w:rPr>
          <w:lang w:eastAsia="ko-KR"/>
        </w:rPr>
        <w:tab/>
        <w:t xml:space="preserve">Type 3: </w:t>
      </w:r>
      <w:r w:rsidRPr="00334A55">
        <w:rPr>
          <w:lang w:eastAsia="ko-KR"/>
        </w:rPr>
        <w:t xml:space="preserve">5G </w:t>
      </w:r>
      <w:proofErr w:type="spellStart"/>
      <w:r w:rsidRPr="00334A55">
        <w:rPr>
          <w:lang w:eastAsia="ko-KR"/>
        </w:rPr>
        <w:t>WireLess</w:t>
      </w:r>
      <w:proofErr w:type="spellEnd"/>
      <w:r w:rsidRPr="00334A55">
        <w:rPr>
          <w:lang w:eastAsia="ko-KR"/>
        </w:rPr>
        <w:t xml:space="preserve"> Tethered AR UE</w:t>
      </w:r>
      <w:bookmarkEnd w:id="2"/>
      <w:bookmarkEnd w:id="3"/>
    </w:p>
    <w:p w14:paraId="0E038C9D" w14:textId="77777777" w:rsidR="000A2558" w:rsidRDefault="000A2558" w:rsidP="000A2558">
      <w:pPr>
        <w:rPr>
          <w:noProof/>
        </w:rPr>
      </w:pPr>
      <w:r w:rsidRPr="321A8643">
        <w:rPr>
          <w:noProof/>
        </w:rPr>
        <w:t>A key challenge for WLAR and WTAR UEs is to properly estimate the required QoS allocations for the AR sessions. The QoS allocation must take into account the wireless/wired tethering link from the glass to the UE. This applies to all QoS parameters, namely bitrate, packet loss, delay, and jitter. The following diagram depicts a breakdown of the components contributing to the end-to-end delay as an example:</w:t>
      </w:r>
    </w:p>
    <w:p w14:paraId="39360EB8" w14:textId="77714AF3" w:rsidR="000A2558" w:rsidRDefault="00EA2E02" w:rsidP="000A2558">
      <w:pPr>
        <w:pStyle w:val="TH"/>
        <w:rPr>
          <w:noProof/>
        </w:rPr>
      </w:pPr>
      <w:ins w:id="4" w:author="Hakju Ryan Lee (Samsung)" w:date="2022-08-05T13:53:00Z">
        <w:r>
          <w:rPr>
            <w:noProof/>
            <w:lang w:val="en-US" w:eastAsia="ko-KR"/>
          </w:rPr>
          <w:drawing>
            <wp:inline distT="0" distB="0" distL="0" distR="0" wp14:anchorId="25FD993C" wp14:editId="20765A42">
              <wp:extent cx="5797550" cy="10998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97550" cy="1099820"/>
                      </a:xfrm>
                      <a:prstGeom prst="rect">
                        <a:avLst/>
                      </a:prstGeom>
                      <a:noFill/>
                    </pic:spPr>
                  </pic:pic>
                </a:graphicData>
              </a:graphic>
            </wp:inline>
          </w:drawing>
        </w:r>
      </w:ins>
      <w:del w:id="5" w:author="Hakju Ryan Lee (Samsung)" w:date="2022-08-05T13:53:00Z">
        <w:r w:rsidR="000A2558" w:rsidDel="00EA2E02">
          <w:rPr>
            <w:noProof/>
            <w:lang w:val="en-US" w:eastAsia="ko-KR"/>
          </w:rPr>
          <mc:AlternateContent>
            <mc:Choice Requires="wps">
              <w:drawing>
                <wp:inline distT="0" distB="0" distL="0" distR="0" wp14:anchorId="2C63DC34" wp14:editId="2199D7EE">
                  <wp:extent cx="5797550" cy="1099820"/>
                  <wp:effectExtent l="0" t="0" r="0" b="0"/>
                  <wp:docPr id="2"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97550" cy="1099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7A49E26" id="Rectangle 2" o:spid="_x0000_s1026" style="width:456.5pt;height:8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" filled="f" stroked="f">
                  <o:lock v:ext="edit" aspectratio="t"/>
                  <w10:anchorlock/>
                </v:rect>
              </w:pict>
            </mc:Fallback>
          </mc:AlternateContent>
        </w:r>
      </w:del>
    </w:p>
    <w:p w14:paraId="69DF7EB6" w14:textId="77777777" w:rsidR="000A2558" w:rsidRDefault="000A2558" w:rsidP="000A2558">
      <w:pPr>
        <w:pStyle w:val="TF"/>
        <w:rPr>
          <w:lang w:val="en-US" w:eastAsia="ko-KR"/>
        </w:rPr>
      </w:pPr>
      <w:r>
        <w:rPr>
          <w:lang w:val="en-US" w:eastAsia="ko-KR"/>
        </w:rPr>
        <w:t>Figure 4.2.2.4-3: End-to-end delay breakdown to components</w:t>
      </w:r>
    </w:p>
    <w:p w14:paraId="3E0CEC1A" w14:textId="77777777" w:rsidR="000A2558" w:rsidRDefault="000A2558" w:rsidP="000A2558">
      <w:pPr>
        <w:rPr>
          <w:noProof/>
        </w:rPr>
      </w:pPr>
      <w:r>
        <w:rPr>
          <w:noProof/>
        </w:rPr>
        <w:t>For a smooth operation of the AR session, the UE must estimate the impact of the tethering link on the overal QoS requirements. This corresponds to the D</w:t>
      </w:r>
      <w:r w:rsidRPr="004D46F6">
        <w:rPr>
          <w:noProof/>
          <w:vertAlign w:val="subscript"/>
        </w:rPr>
        <w:t>n,1</w:t>
      </w:r>
      <w:r>
        <w:rPr>
          <w:noProof/>
        </w:rPr>
        <w:t xml:space="preserve"> component in the example figure. The MSH on the UE is the best entity to perform such estimates, which it may do by:</w:t>
      </w:r>
    </w:p>
    <w:p w14:paraId="10CA6F13" w14:textId="77777777" w:rsidR="000A2558" w:rsidRPr="00684E63" w:rsidRDefault="000A2558" w:rsidP="000A2558">
      <w:pPr>
        <w:pStyle w:val="B10"/>
        <w:rPr>
          <w:lang w:val="en-US"/>
        </w:rPr>
      </w:pPr>
      <w:r>
        <w:rPr>
          <w:lang w:val="en-US"/>
        </w:rPr>
        <w:t>-</w:t>
      </w:r>
      <w:r>
        <w:rPr>
          <w:lang w:val="en-US"/>
        </w:rPr>
        <w:tab/>
      </w:r>
      <w:r w:rsidRPr="00684E63">
        <w:rPr>
          <w:lang w:val="en-US"/>
        </w:rPr>
        <w:t>Running some measurement tests for latency, packet loss, and bitrate</w:t>
      </w:r>
    </w:p>
    <w:p w14:paraId="4113E646" w14:textId="77777777" w:rsidR="000A2558" w:rsidRPr="00684E63" w:rsidRDefault="000A2558" w:rsidP="000A2558">
      <w:pPr>
        <w:pStyle w:val="B10"/>
        <w:rPr>
          <w:lang w:val="en-US"/>
        </w:rPr>
      </w:pPr>
      <w:r>
        <w:rPr>
          <w:lang w:val="en-US"/>
        </w:rPr>
        <w:t>-</w:t>
      </w:r>
      <w:r>
        <w:rPr>
          <w:lang w:val="en-US"/>
        </w:rPr>
        <w:tab/>
      </w:r>
      <w:r w:rsidRPr="00684E63">
        <w:rPr>
          <w:lang w:val="en-US"/>
        </w:rPr>
        <w:t>Exchanging information with the radio and/or AF on the QoS policy</w:t>
      </w:r>
    </w:p>
    <w:p w14:paraId="3375D203" w14:textId="77777777" w:rsidR="000A2558" w:rsidRPr="009917E7" w:rsidRDefault="000A2558" w:rsidP="000A2558">
      <w:pPr>
        <w:rPr>
          <w:noProof/>
        </w:rPr>
      </w:pPr>
      <w:r>
        <w:rPr>
          <w:noProof/>
        </w:rPr>
        <w:t>The MSH may regularly adjust its QoS allocation based on the observation of the status of the tethering link, thus targeting a consistent end-to-end QoS experience.</w:t>
      </w:r>
    </w:p>
    <w:p w14:paraId="686AE007" w14:textId="77777777" w:rsidR="000A2558" w:rsidRDefault="000A2558" w:rsidP="00956CEB">
      <w:pPr>
        <w:rPr>
          <w:b/>
          <w:sz w:val="28"/>
          <w:highlight w:val="yellow"/>
        </w:rPr>
      </w:pPr>
    </w:p>
    <w:p w14:paraId="58CC49EA" w14:textId="672160AE" w:rsidR="008223BC" w:rsidRDefault="002072AC" w:rsidP="00183884">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C6BFE08" w14:textId="77777777" w:rsidR="000A2558" w:rsidRPr="00684E63" w:rsidRDefault="000A2558" w:rsidP="000A2558">
      <w:pPr>
        <w:pStyle w:val="4"/>
      </w:pPr>
      <w:bookmarkStart w:id="6" w:name="_Toc96460034"/>
      <w:r w:rsidRPr="00684E63">
        <w:t>4.4.7.3</w:t>
      </w:r>
      <w:r w:rsidRPr="00684E63">
        <w:tab/>
        <w:t>Visual features, Keyframes and Spatial Maps</w:t>
      </w:r>
      <w:bookmarkEnd w:id="6"/>
    </w:p>
    <w:p w14:paraId="4B45BC94" w14:textId="77777777" w:rsidR="000A2558" w:rsidRPr="000174A3" w:rsidRDefault="000A2558" w:rsidP="000A2558">
      <w:r>
        <w:t>Figure 4.4.7.3-1 illustrates the localization process of a captured 2D frame using a spatial map. The figure shows a current frame with visual features highlighted in green. The visual features from the current frame are matched with the spatial features and keyframe information stored in the spatial map to estimate the pose of the camera when it captured the frame.</w:t>
      </w:r>
    </w:p>
    <w:p w14:paraId="4D604BA9" w14:textId="50359C91" w:rsidR="000A2558" w:rsidRPr="006B079D" w:rsidRDefault="00EA2E02" w:rsidP="000A2558">
      <w:pPr>
        <w:pStyle w:val="TH"/>
      </w:pPr>
      <w:ins w:id="7" w:author="Hakju Ryan Lee (Samsung)" w:date="2022-08-05T13:53:00Z">
        <w:r>
          <w:rPr>
            <w:noProof/>
            <w:lang w:val="en-US" w:eastAsia="ko-KR"/>
          </w:rPr>
          <w:lastRenderedPageBreak/>
          <w:drawing>
            <wp:inline distT="0" distB="0" distL="0" distR="0" wp14:anchorId="5E84A89A" wp14:editId="595FEDE0">
              <wp:extent cx="4730750" cy="292925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30750" cy="2929255"/>
                      </a:xfrm>
                      <a:prstGeom prst="rect">
                        <a:avLst/>
                      </a:prstGeom>
                      <a:noFill/>
                    </pic:spPr>
                  </pic:pic>
                </a:graphicData>
              </a:graphic>
            </wp:inline>
          </w:drawing>
        </w:r>
      </w:ins>
      <w:del w:id="8" w:author="Hakju Ryan Lee (Samsung)" w:date="2022-08-05T13:53:00Z">
        <w:r w:rsidR="000A2558" w:rsidDel="00EA2E02">
          <w:rPr>
            <w:noProof/>
            <w:lang w:val="en-US" w:eastAsia="ko-KR"/>
          </w:rPr>
          <mc:AlternateContent>
            <mc:Choice Requires="wps">
              <w:drawing>
                <wp:inline distT="0" distB="0" distL="0" distR="0" wp14:anchorId="3AC8FAAE" wp14:editId="0242FA30">
                  <wp:extent cx="4730750" cy="2928620"/>
                  <wp:effectExtent l="0" t="0" r="0" b="0"/>
                  <wp:docPr id="3"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730750" cy="292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2BCE846" id="Rectangle 3" o:spid="_x0000_s1026" style="width:372.5pt;height:23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" filled="f" stroked="f">
                  <o:lock v:ext="edit" aspectratio="t"/>
                  <w10:anchorlock/>
                </v:rect>
              </w:pict>
            </mc:Fallback>
          </mc:AlternateContent>
        </w:r>
      </w:del>
    </w:p>
    <w:p w14:paraId="024380B1" w14:textId="77777777" w:rsidR="000A2558" w:rsidRPr="00E056E2" w:rsidRDefault="000A2558" w:rsidP="000A2558">
      <w:pPr>
        <w:pStyle w:val="TF"/>
      </w:pPr>
      <w:r>
        <w:t>Figure 4.4.7.3-1 Camera pose estimation by features matching between a 2D captured frame and a spatial map</w:t>
      </w:r>
    </w:p>
    <w:p w14:paraId="0686E1E2" w14:textId="747D5D2A" w:rsidR="000A2558" w:rsidRDefault="000A2558" w:rsidP="00183884">
      <w:pPr>
        <w:keepNext/>
        <w:rPr>
          <w:b/>
          <w:sz w:val="28"/>
          <w:highlight w:val="yellow"/>
        </w:rPr>
      </w:pPr>
    </w:p>
    <w:p w14:paraId="3251A788" w14:textId="77777777" w:rsidR="005F362C" w:rsidRDefault="005F362C" w:rsidP="005F362C">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CEB6C7C" w14:textId="77777777" w:rsidR="005F362C" w:rsidRDefault="005F362C" w:rsidP="005F362C">
      <w:pPr>
        <w:pStyle w:val="1"/>
        <w:rPr>
          <w:lang w:val="en-US"/>
        </w:rPr>
      </w:pPr>
      <w:bookmarkStart w:id="9" w:name="_Toc67919072"/>
      <w:bookmarkStart w:id="10" w:name="_Toc96460133"/>
      <w:r w:rsidRPr="00770620">
        <w:rPr>
          <w:lang w:val="en-US"/>
        </w:rPr>
        <w:t>A.</w:t>
      </w:r>
      <w:r>
        <w:rPr>
          <w:lang w:val="en-US"/>
        </w:rPr>
        <w:t>4</w:t>
      </w:r>
      <w:r w:rsidRPr="00770620">
        <w:rPr>
          <w:lang w:val="en-US"/>
        </w:rPr>
        <w:tab/>
      </w:r>
      <w:r>
        <w:rPr>
          <w:lang w:val="en-US"/>
        </w:rPr>
        <w:t>Use Case 19: AR Conferencing</w:t>
      </w:r>
      <w:bookmarkEnd w:id="9"/>
      <w:bookmarkEnd w:id="1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5F362C" w:rsidRPr="00E3683A" w14:paraId="5919C5C5" w14:textId="77777777" w:rsidTr="00DB2F90">
        <w:tc>
          <w:tcPr>
            <w:tcW w:w="9831" w:type="dxa"/>
            <w:shd w:val="clear" w:color="auto" w:fill="A6A6A6"/>
          </w:tcPr>
          <w:p w14:paraId="2EADB587" w14:textId="77777777" w:rsidR="005F362C" w:rsidRPr="00E3683A" w:rsidRDefault="005F362C" w:rsidP="00DB2F90">
            <w:pPr>
              <w:rPr>
                <w:rFonts w:cs="Arial"/>
                <w:b/>
                <w:color w:val="FFFFFF"/>
              </w:rPr>
            </w:pPr>
            <w:r w:rsidRPr="00DB3790">
              <w:rPr>
                <w:rFonts w:cs="Arial"/>
                <w:b/>
                <w:color w:val="FFFFFF"/>
              </w:rPr>
              <w:t xml:space="preserve">Use Case Description: </w:t>
            </w:r>
            <w:r>
              <w:rPr>
                <w:rFonts w:cs="Arial"/>
                <w:b/>
                <w:color w:val="FFFFFF"/>
              </w:rPr>
              <w:t>AR Conferencing</w:t>
            </w:r>
          </w:p>
        </w:tc>
      </w:tr>
      <w:tr w:rsidR="005F362C" w:rsidRPr="00402942" w14:paraId="0E51CA37" w14:textId="77777777" w:rsidTr="00DB2F90">
        <w:tc>
          <w:tcPr>
            <w:tcW w:w="9831" w:type="dxa"/>
            <w:shd w:val="clear" w:color="auto" w:fill="auto"/>
          </w:tcPr>
          <w:p w14:paraId="4CC50C94" w14:textId="77777777" w:rsidR="005F362C" w:rsidRPr="00B630C2" w:rsidRDefault="005F362C" w:rsidP="00DB2F90">
            <w:r w:rsidRPr="00B630C2">
              <w:t xml:space="preserve">This clause describes an AR conferencing use-case that allows participants </w:t>
            </w:r>
            <w:r>
              <w:t xml:space="preserve">in a </w:t>
            </w:r>
            <w:r w:rsidRPr="00B630C2">
              <w:t>3D volumetric representation, e.g. point clouds or meshes</w:t>
            </w:r>
            <w:r>
              <w:t>,</w:t>
            </w:r>
            <w:r w:rsidRPr="00B630C2">
              <w:t xml:space="preserve"> in order to provide an immersive conferencing experience. </w:t>
            </w:r>
          </w:p>
          <w:p w14:paraId="3E8066D4" w14:textId="77777777" w:rsidR="005F362C" w:rsidRPr="009701A3" w:rsidRDefault="005F362C" w:rsidP="00DB2F90">
            <w:pPr>
              <w:pStyle w:val="3"/>
            </w:pPr>
            <w:bookmarkStart w:id="11" w:name="_Toc67919073"/>
            <w:bookmarkStart w:id="12" w:name="_Toc96460134"/>
            <w:r w:rsidRPr="009701A3">
              <w:t xml:space="preserve">3.2.1 </w:t>
            </w:r>
            <w:r w:rsidRPr="009701A3">
              <w:tab/>
              <w:t>AR Conferencing (1:1)</w:t>
            </w:r>
            <w:bookmarkEnd w:id="11"/>
            <w:bookmarkEnd w:id="12"/>
          </w:p>
          <w:p w14:paraId="5EF59D6B" w14:textId="77777777" w:rsidR="005F362C" w:rsidRPr="00B630C2" w:rsidRDefault="005F362C" w:rsidP="00DB2F90">
            <w:r w:rsidRPr="00B630C2">
              <w:t xml:space="preserve">Bob and Alice want to make an AR conferencing call. Both are wearing AR </w:t>
            </w:r>
            <w:r>
              <w:t>glasses</w:t>
            </w:r>
            <w:r w:rsidRPr="00B630C2">
              <w:t>. Bob is located in Stockholm while Alice is located in Aachen. One or more cameras are placed in each location and are filming Bob and Alice, respectively. Bob can see a 3D volumetric representation of Alice on his AR headset and Alice can see a 3D volumetric representation of Bob on her AR headset. Bob and Alice can enjoy a truly immersive audio-visual experience.</w:t>
            </w:r>
          </w:p>
          <w:p w14:paraId="0FA4F9E0" w14:textId="13A53078" w:rsidR="005F362C" w:rsidRPr="003D58D4" w:rsidRDefault="00EA2E02">
            <w:pPr>
              <w:jc w:val="center"/>
              <w:pPrChange w:id="13" w:author="Hakju Ryan Lee (Samsung)" w:date="2022-08-05T13:51:00Z">
                <w:pPr/>
              </w:pPrChange>
            </w:pPr>
            <w:ins w:id="14" w:author="Hakju Ryan Lee (Samsung)" w:date="2022-08-05T13:50:00Z">
              <w:r>
                <w:rPr>
                  <w:noProof/>
                  <w:lang w:val="en-US" w:eastAsia="ko-KR"/>
                </w:rPr>
                <w:drawing>
                  <wp:inline distT="0" distB="0" distL="0" distR="0" wp14:anchorId="485DB053" wp14:editId="4B10140B">
                    <wp:extent cx="4164133" cy="1404537"/>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80191" cy="1409953"/>
                            </a:xfrm>
                            <a:prstGeom prst="rect">
                              <a:avLst/>
                            </a:prstGeom>
                            <a:noFill/>
                          </pic:spPr>
                        </pic:pic>
                      </a:graphicData>
                    </a:graphic>
                  </wp:inline>
                </w:drawing>
              </w:r>
            </w:ins>
            <w:del w:id="15" w:author="Hakju Ryan Lee (Samsung)" w:date="2022-08-05T13:50:00Z">
              <w:r w:rsidR="005F362C" w:rsidDel="00EA2E02">
                <w:rPr>
                  <w:noProof/>
                  <w:lang w:val="en-US" w:eastAsia="ko-KR"/>
                </w:rPr>
                <mc:AlternateContent>
                  <mc:Choice Requires="wps">
                    <w:drawing>
                      <wp:inline distT="0" distB="0" distL="0" distR="0" wp14:anchorId="154A9EE9" wp14:editId="6C3F02DC">
                        <wp:extent cx="5937250" cy="2000885"/>
                        <wp:effectExtent l="0" t="0" r="0" b="0"/>
                        <wp:docPr id="5" name="Rectangl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37250" cy="2000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6CED483" id="Rectangle 5" o:spid="_x0000_s1026" style="width:467.5pt;height:15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" filled="f" stroked="f">
                        <o:lock v:ext="edit" aspectratio="t"/>
                        <w10:anchorlock/>
                      </v:rect>
                    </w:pict>
                  </mc:Fallback>
                </mc:AlternateContent>
              </w:r>
            </w:del>
          </w:p>
          <w:p w14:paraId="4712BE59" w14:textId="77777777" w:rsidR="005F362C" w:rsidRPr="00BA6895" w:rsidRDefault="005F362C" w:rsidP="00DB2F90">
            <w:pPr>
              <w:pStyle w:val="TF"/>
              <w:rPr>
                <w:highlight w:val="yellow"/>
              </w:rPr>
            </w:pPr>
            <w:r w:rsidRPr="00846F56">
              <w:t xml:space="preserve">Figure </w:t>
            </w:r>
            <w:r>
              <w:t>A.4-1:</w:t>
            </w:r>
            <w:r w:rsidRPr="00846F56">
              <w:t xml:space="preserve"> </w:t>
            </w:r>
            <w:r>
              <w:t xml:space="preserve">AR Conferencing (1:1) </w:t>
            </w:r>
            <w:r w:rsidRPr="00D161AC">
              <w:t xml:space="preserve"> </w:t>
            </w:r>
          </w:p>
          <w:p w14:paraId="351D2A1C" w14:textId="77777777" w:rsidR="005F362C" w:rsidRPr="009701A3" w:rsidRDefault="005F362C" w:rsidP="00DB2F90">
            <w:pPr>
              <w:pStyle w:val="3"/>
            </w:pPr>
            <w:bookmarkStart w:id="16" w:name="_Toc67919074"/>
            <w:bookmarkStart w:id="17" w:name="_Toc96460135"/>
            <w:r w:rsidRPr="009701A3">
              <w:t xml:space="preserve">3.2.1 </w:t>
            </w:r>
            <w:r w:rsidRPr="009701A3">
              <w:tab/>
              <w:t>AR Conferencing (</w:t>
            </w:r>
            <w:proofErr w:type="gramStart"/>
            <w:r w:rsidRPr="009701A3">
              <w:t>1:many</w:t>
            </w:r>
            <w:proofErr w:type="gramEnd"/>
            <w:r w:rsidRPr="009701A3">
              <w:t>)</w:t>
            </w:r>
            <w:bookmarkEnd w:id="16"/>
            <w:bookmarkEnd w:id="17"/>
            <w:r w:rsidRPr="009701A3">
              <w:t xml:space="preserve"> </w:t>
            </w:r>
          </w:p>
          <w:p w14:paraId="3AE53C7A" w14:textId="77777777" w:rsidR="005F362C" w:rsidRPr="00B630C2" w:rsidRDefault="005F362C" w:rsidP="00DB2F90">
            <w:r w:rsidRPr="00B630C2">
              <w:t xml:space="preserve">Bob and Alice are invited to an escalation meeting. Bob is able to physically attend the meeting, whereas Alice is virtually joining the meeting. Alice can be seen by Bob and other participants as a 3D volumetric representation on their AR glasses. Bob and other participants can interact with the 3D volumetric representations (e.g. rotate, zoom-in, </w:t>
            </w:r>
            <w:r w:rsidRPr="00B630C2">
              <w:lastRenderedPageBreak/>
              <w:t>resize). Alice can see and interact with Bob and other participants. Alice may use a laptop, phone, AR or VR device to visualize participants in the office. All participants can enjoy a truly immersive audio-visual experience.</w:t>
            </w:r>
          </w:p>
          <w:p w14:paraId="074DF907" w14:textId="3A45AEC6" w:rsidR="005F362C" w:rsidRDefault="00EA2E02">
            <w:pPr>
              <w:jc w:val="center"/>
              <w:pPrChange w:id="18" w:author="Hakju Ryan Lee (Samsung)" w:date="2022-08-05T13:50:00Z">
                <w:pPr/>
              </w:pPrChange>
            </w:pPr>
            <w:ins w:id="19" w:author="Hakju Ryan Lee (Samsung)" w:date="2022-08-05T13:50:00Z">
              <w:r>
                <w:rPr>
                  <w:noProof/>
                  <w:lang w:val="en-US" w:eastAsia="ko-KR"/>
                </w:rPr>
                <w:drawing>
                  <wp:inline distT="0" distB="0" distL="0" distR="0" wp14:anchorId="49EAA7BC" wp14:editId="054D90AD">
                    <wp:extent cx="4414468" cy="1995556"/>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22174" cy="1999040"/>
                            </a:xfrm>
                            <a:prstGeom prst="rect">
                              <a:avLst/>
                            </a:prstGeom>
                            <a:noFill/>
                          </pic:spPr>
                        </pic:pic>
                      </a:graphicData>
                    </a:graphic>
                  </wp:inline>
                </w:drawing>
              </w:r>
            </w:ins>
            <w:del w:id="20" w:author="Hakju Ryan Lee (Samsung)" w:date="2022-08-05T13:50:00Z">
              <w:r w:rsidR="005F362C" w:rsidDel="00EA2E02">
                <w:rPr>
                  <w:noProof/>
                  <w:lang w:val="en-US" w:eastAsia="ko-KR"/>
                </w:rPr>
                <mc:AlternateContent>
                  <mc:Choice Requires="wps">
                    <w:drawing>
                      <wp:inline distT="0" distB="0" distL="0" distR="0" wp14:anchorId="6ABF0338" wp14:editId="2BBB4249">
                        <wp:extent cx="6016625" cy="2716530"/>
                        <wp:effectExtent l="0" t="0" r="0" b="0"/>
                        <wp:docPr id="4"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16625" cy="271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448BC90" id="Rectangle 4" o:spid="_x0000_s1026" style="width:473.75pt;height:21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" filled="f" stroked="f">
                        <o:lock v:ext="edit" aspectratio="t"/>
                        <w10:anchorlock/>
                      </v:rect>
                    </w:pict>
                  </mc:Fallback>
                </mc:AlternateContent>
              </w:r>
            </w:del>
          </w:p>
          <w:p w14:paraId="555739D0" w14:textId="77777777" w:rsidR="005F362C" w:rsidRPr="00402942" w:rsidRDefault="005F362C" w:rsidP="00DB2F90">
            <w:pPr>
              <w:pStyle w:val="TF"/>
            </w:pPr>
            <w:r w:rsidRPr="00846F56">
              <w:t xml:space="preserve">Figure </w:t>
            </w:r>
            <w:r>
              <w:rPr>
                <w:lang w:val="en-US"/>
              </w:rPr>
              <w:t>A</w:t>
            </w:r>
            <w:r>
              <w:t>.</w:t>
            </w:r>
            <w:r>
              <w:rPr>
                <w:lang w:val="en-US"/>
              </w:rPr>
              <w:t>4</w:t>
            </w:r>
            <w:r>
              <w:t>-</w:t>
            </w:r>
            <w:r>
              <w:rPr>
                <w:lang w:val="en-US"/>
              </w:rPr>
              <w:t>2</w:t>
            </w:r>
            <w:r>
              <w:t>: AR Conferencing (1:many)</w:t>
            </w:r>
          </w:p>
        </w:tc>
      </w:tr>
      <w:tr w:rsidR="005F362C" w:rsidRPr="00DB3790" w14:paraId="648039AC" w14:textId="77777777" w:rsidTr="00DB2F90">
        <w:tc>
          <w:tcPr>
            <w:tcW w:w="9831" w:type="dxa"/>
            <w:shd w:val="clear" w:color="auto" w:fill="A6A6A6"/>
          </w:tcPr>
          <w:p w14:paraId="72C757CD" w14:textId="77777777" w:rsidR="005F362C" w:rsidRPr="00DB3790" w:rsidRDefault="005F362C" w:rsidP="00DB2F90">
            <w:pPr>
              <w:rPr>
                <w:rFonts w:cs="Arial"/>
                <w:b/>
                <w:color w:val="FFFFFF"/>
              </w:rPr>
            </w:pPr>
            <w:r w:rsidRPr="00DB3790">
              <w:rPr>
                <w:rFonts w:cs="Arial"/>
                <w:b/>
                <w:color w:val="FFFFFF"/>
              </w:rPr>
              <w:lastRenderedPageBreak/>
              <w:t>Categorization</w:t>
            </w:r>
          </w:p>
        </w:tc>
      </w:tr>
      <w:tr w:rsidR="005F362C" w:rsidRPr="00E3683A" w14:paraId="4F95C7A1" w14:textId="77777777" w:rsidTr="00DB2F90">
        <w:tc>
          <w:tcPr>
            <w:tcW w:w="9831" w:type="dxa"/>
            <w:shd w:val="clear" w:color="auto" w:fill="auto"/>
          </w:tcPr>
          <w:p w14:paraId="26317266" w14:textId="77777777" w:rsidR="005F362C" w:rsidRPr="00DB3790" w:rsidRDefault="005F362C" w:rsidP="00DB2F90">
            <w:pPr>
              <w:rPr>
                <w:rFonts w:cs="Arial"/>
                <w:b/>
              </w:rPr>
            </w:pPr>
            <w:r w:rsidRPr="00DB3790">
              <w:rPr>
                <w:rFonts w:cs="Arial"/>
                <w:b/>
              </w:rPr>
              <w:t>Type: AR</w:t>
            </w:r>
          </w:p>
          <w:p w14:paraId="51FE70A5" w14:textId="77777777" w:rsidR="005F362C" w:rsidRPr="00DB3790" w:rsidRDefault="005F362C" w:rsidP="00DB2F90">
            <w:pPr>
              <w:rPr>
                <w:rFonts w:cs="Arial"/>
                <w:b/>
              </w:rPr>
            </w:pPr>
            <w:r w:rsidRPr="00DB3790">
              <w:rPr>
                <w:rFonts w:cs="Arial"/>
                <w:b/>
              </w:rPr>
              <w:t>Degrees of Freedom: 3DoF+ or 6DoF</w:t>
            </w:r>
          </w:p>
          <w:p w14:paraId="29344F9F" w14:textId="77777777" w:rsidR="005F362C" w:rsidRPr="00BA6895" w:rsidRDefault="005F362C" w:rsidP="00DB2F90">
            <w:pPr>
              <w:rPr>
                <w:rFonts w:cs="Arial"/>
                <w:b/>
              </w:rPr>
            </w:pPr>
            <w:r w:rsidRPr="00DB3790">
              <w:rPr>
                <w:rFonts w:cs="Arial"/>
                <w:b/>
              </w:rPr>
              <w:t xml:space="preserve">Delivery: </w:t>
            </w:r>
            <w:r>
              <w:rPr>
                <w:rFonts w:cs="Arial"/>
                <w:b/>
              </w:rPr>
              <w:t>Conversational</w:t>
            </w:r>
          </w:p>
          <w:p w14:paraId="56DF4CE5" w14:textId="77777777" w:rsidR="005F362C" w:rsidRPr="00E3683A" w:rsidRDefault="005F362C" w:rsidP="00DB2F90">
            <w:pPr>
              <w:rPr>
                <w:rFonts w:cs="Arial"/>
                <w:b/>
              </w:rPr>
            </w:pPr>
            <w:r w:rsidRPr="00DB3790">
              <w:rPr>
                <w:rFonts w:cs="Arial"/>
                <w:b/>
              </w:rPr>
              <w:t xml:space="preserve">Device: </w:t>
            </w:r>
            <w:r>
              <w:rPr>
                <w:rFonts w:cs="Arial"/>
                <w:b/>
              </w:rPr>
              <w:t>AR glasses</w:t>
            </w:r>
          </w:p>
        </w:tc>
      </w:tr>
      <w:tr w:rsidR="005F362C" w:rsidRPr="00DB3790" w14:paraId="7F8A0947" w14:textId="77777777" w:rsidTr="00DB2F90">
        <w:tc>
          <w:tcPr>
            <w:tcW w:w="9831" w:type="dxa"/>
            <w:shd w:val="clear" w:color="auto" w:fill="A6A6A6"/>
          </w:tcPr>
          <w:p w14:paraId="40184E8B" w14:textId="77777777" w:rsidR="005F362C" w:rsidRPr="00DB3790" w:rsidRDefault="005F362C" w:rsidP="00DB2F90">
            <w:pPr>
              <w:rPr>
                <w:rFonts w:cs="Arial"/>
                <w:b/>
                <w:color w:val="FFFFFF"/>
              </w:rPr>
            </w:pPr>
            <w:r w:rsidRPr="00DB3790">
              <w:rPr>
                <w:rFonts w:cs="Arial"/>
                <w:b/>
                <w:color w:val="FFFFFF"/>
              </w:rPr>
              <w:t>Preconditions</w:t>
            </w:r>
          </w:p>
        </w:tc>
      </w:tr>
      <w:tr w:rsidR="005F362C" w:rsidRPr="00402942" w14:paraId="1BD12EBD" w14:textId="77777777" w:rsidTr="00DB2F90">
        <w:tc>
          <w:tcPr>
            <w:tcW w:w="9831" w:type="dxa"/>
            <w:shd w:val="clear" w:color="auto" w:fill="auto"/>
          </w:tcPr>
          <w:p w14:paraId="6D92E060" w14:textId="77777777" w:rsidR="005F362C" w:rsidRDefault="005F362C" w:rsidP="00DB2F90">
            <w:r>
              <w:t>- The participants are located in a room that is equipped with cameras that allow the capturing of participants including depth information. The movements can be captured by other means (e.g. AR glasses or phone camera).</w:t>
            </w:r>
          </w:p>
          <w:p w14:paraId="36B6BF2F" w14:textId="77777777" w:rsidR="005F362C" w:rsidRPr="00402942" w:rsidRDefault="005F362C" w:rsidP="00DB2F90">
            <w:r>
              <w:t xml:space="preserve">- The participants are wearing AR glasses that allow the 3D volumetric representation of other participants. </w:t>
            </w:r>
          </w:p>
        </w:tc>
      </w:tr>
      <w:tr w:rsidR="005F362C" w:rsidRPr="00DB3790" w14:paraId="2C68CA57" w14:textId="77777777" w:rsidTr="00DB2F90">
        <w:tc>
          <w:tcPr>
            <w:tcW w:w="9831" w:type="dxa"/>
            <w:shd w:val="clear" w:color="auto" w:fill="A6A6A6"/>
          </w:tcPr>
          <w:p w14:paraId="42FAD922" w14:textId="77777777" w:rsidR="005F362C" w:rsidRPr="00DB3790" w:rsidRDefault="005F362C" w:rsidP="00DB2F90">
            <w:pPr>
              <w:rPr>
                <w:rFonts w:cs="Arial"/>
                <w:b/>
                <w:color w:val="FFFFFF"/>
              </w:rPr>
            </w:pPr>
            <w:r w:rsidRPr="00DB3790">
              <w:rPr>
                <w:rFonts w:cs="Arial"/>
                <w:b/>
                <w:color w:val="FFFFFF"/>
              </w:rPr>
              <w:t>Requirements and QoS/QoE Considerations</w:t>
            </w:r>
          </w:p>
        </w:tc>
      </w:tr>
      <w:tr w:rsidR="005F362C" w:rsidRPr="00125EAE" w14:paraId="3706FA33" w14:textId="77777777" w:rsidTr="00DB2F90">
        <w:tc>
          <w:tcPr>
            <w:tcW w:w="9831" w:type="dxa"/>
            <w:shd w:val="clear" w:color="auto" w:fill="auto"/>
          </w:tcPr>
          <w:p w14:paraId="4B272F0A" w14:textId="77777777" w:rsidR="005F362C" w:rsidRDefault="005F362C" w:rsidP="00DB2F90">
            <w:r>
              <w:t xml:space="preserve">The network </w:t>
            </w:r>
            <w:r w:rsidRPr="00C4455D">
              <w:rPr>
                <w:lang w:val="en-US"/>
              </w:rPr>
              <w:t>is required</w:t>
            </w:r>
            <w:r>
              <w:t xml:space="preserve"> support the delivery of 3D volumetric streams for real-time conversational services:</w:t>
            </w:r>
          </w:p>
          <w:p w14:paraId="39447EC1" w14:textId="77777777" w:rsidR="005F362C" w:rsidRDefault="005F362C" w:rsidP="00DB2F90">
            <w:pPr>
              <w:pStyle w:val="B10"/>
              <w:ind w:left="720" w:hanging="360"/>
            </w:pPr>
            <w:r>
              <w:t>-</w:t>
            </w:r>
            <w:r>
              <w:tab/>
            </w:r>
            <w:r w:rsidRPr="001E64CF">
              <w:t>Support of different volumetric user representation formats.</w:t>
            </w:r>
          </w:p>
          <w:p w14:paraId="13BF9014" w14:textId="77777777" w:rsidR="005F362C" w:rsidRPr="00125EAE" w:rsidRDefault="005F362C" w:rsidP="00DB2F90">
            <w:pPr>
              <w:pStyle w:val="B10"/>
              <w:ind w:left="720" w:hanging="360"/>
              <w:rPr>
                <w:rFonts w:eastAsia="SimSun"/>
              </w:rPr>
            </w:pPr>
            <w:r w:rsidRPr="00125EAE">
              <w:t>-</w:t>
            </w:r>
            <w:r w:rsidRPr="00125EAE">
              <w:tab/>
            </w:r>
            <w:r w:rsidRPr="001E64CF">
              <w:t>bitrates and latencies that are sufficient to stream</w:t>
            </w:r>
            <w:r>
              <w:t xml:space="preserve"> </w:t>
            </w:r>
            <w:r w:rsidRPr="001E64CF">
              <w:t xml:space="preserve">volumetric </w:t>
            </w:r>
            <w:r>
              <w:t>user representations under conversational</w:t>
            </w:r>
            <w:r w:rsidRPr="001E64CF">
              <w:t xml:space="preserve"> </w:t>
            </w:r>
            <w:r>
              <w:t>real-time constrains.</w:t>
            </w:r>
          </w:p>
        </w:tc>
      </w:tr>
      <w:tr w:rsidR="005F362C" w:rsidRPr="00DB3790" w14:paraId="5DC2D284" w14:textId="77777777" w:rsidTr="00DB2F90">
        <w:tc>
          <w:tcPr>
            <w:tcW w:w="9831" w:type="dxa"/>
            <w:shd w:val="clear" w:color="auto" w:fill="A6A6A6"/>
          </w:tcPr>
          <w:p w14:paraId="21B95371" w14:textId="77777777" w:rsidR="005F362C" w:rsidRPr="00DB3790" w:rsidRDefault="005F362C" w:rsidP="00DB2F90">
            <w:pPr>
              <w:rPr>
                <w:rFonts w:cs="Arial"/>
                <w:b/>
                <w:color w:val="FFFFFF"/>
              </w:rPr>
            </w:pPr>
            <w:r w:rsidRPr="00DB3790">
              <w:rPr>
                <w:rFonts w:cs="Arial"/>
                <w:b/>
                <w:color w:val="FFFFFF"/>
              </w:rPr>
              <w:t>Feasibility</w:t>
            </w:r>
          </w:p>
        </w:tc>
      </w:tr>
      <w:tr w:rsidR="005F362C" w:rsidRPr="00125EAE" w14:paraId="14102212" w14:textId="77777777" w:rsidTr="00DB2F90">
        <w:tc>
          <w:tcPr>
            <w:tcW w:w="9831" w:type="dxa"/>
            <w:shd w:val="clear" w:color="auto" w:fill="auto"/>
          </w:tcPr>
          <w:p w14:paraId="16130233" w14:textId="77777777" w:rsidR="005F362C" w:rsidRDefault="005F362C" w:rsidP="00DB2F90">
            <w:pPr>
              <w:rPr>
                <w:rFonts w:cs="Arial"/>
              </w:rPr>
            </w:pPr>
            <w:r w:rsidRPr="00B630C2">
              <w:rPr>
                <w:rFonts w:cs="Arial"/>
              </w:rPr>
              <w:t xml:space="preserve">The bandwidth and latency requirements for AR conferencing using </w:t>
            </w:r>
            <w:r>
              <w:rPr>
                <w:rFonts w:cs="Arial"/>
              </w:rPr>
              <w:t>3D volumetric representations</w:t>
            </w:r>
            <w:r w:rsidRPr="00B630C2">
              <w:rPr>
                <w:rFonts w:cs="Arial"/>
              </w:rPr>
              <w:t xml:space="preserve"> present a challenge to mobile networks. The complexity of the </w:t>
            </w:r>
            <w:r>
              <w:rPr>
                <w:rFonts w:cs="Arial"/>
              </w:rPr>
              <w:t>3D volumetric representations</w:t>
            </w:r>
            <w:r w:rsidRPr="00B630C2">
              <w:rPr>
                <w:rFonts w:cs="Arial"/>
              </w:rPr>
              <w:t xml:space="preserve"> is challenging for the endpoints and introduces additional delay for processing and rendering functions. Intermediate edge or cloud components are needed. </w:t>
            </w:r>
          </w:p>
          <w:p w14:paraId="724815BF" w14:textId="77777777" w:rsidR="005F362C" w:rsidRPr="00125EAE" w:rsidRDefault="005F362C" w:rsidP="00DB2F90">
            <w:r>
              <w:t>In the following some indicative values of potential</w:t>
            </w:r>
            <w:r w:rsidRPr="00125EAE">
              <w:t xml:space="preserve"> </w:t>
            </w:r>
            <w:r>
              <w:t xml:space="preserve">solution and transmission format for different types of user representation: </w:t>
            </w:r>
          </w:p>
          <w:p w14:paraId="52773B91" w14:textId="77777777" w:rsidR="005F362C" w:rsidRPr="006D0ECE" w:rsidRDefault="005F362C" w:rsidP="00DB2F90">
            <w:pPr>
              <w:pStyle w:val="B10"/>
              <w:ind w:left="720" w:hanging="360"/>
            </w:pPr>
            <w:r w:rsidRPr="00633479">
              <w:t>-</w:t>
            </w:r>
            <w:r w:rsidRPr="00633479">
              <w:tab/>
            </w:r>
            <w:r>
              <w:t xml:space="preserve">A point cloud stream has raw bandwidth requirement of up to 2 Gbps. The </w:t>
            </w:r>
            <w:r w:rsidRPr="000D1E21">
              <w:t xml:space="preserve">transmission bandwidth is expected </w:t>
            </w:r>
            <w:r>
              <w:t>to be lower after encoding and optimization</w:t>
            </w:r>
            <w:r>
              <w:rPr>
                <w:lang w:val="sv-SE"/>
              </w:rPr>
              <w:t xml:space="preserve">. </w:t>
            </w:r>
          </w:p>
          <w:p w14:paraId="43351B31" w14:textId="77777777" w:rsidR="005F362C" w:rsidRDefault="005F362C" w:rsidP="00DB2F90">
            <w:pPr>
              <w:pStyle w:val="B10"/>
              <w:ind w:left="720" w:hanging="360"/>
            </w:pPr>
            <w:r w:rsidRPr="00633479">
              <w:t>-</w:t>
            </w:r>
            <w:r w:rsidRPr="00633479">
              <w:tab/>
            </w:r>
            <w:r>
              <w:rPr>
                <w:lang w:val="sv-SE"/>
              </w:rPr>
              <w:t xml:space="preserve">Preliminary data from MPEG V-PCC codec evaluation indicates compression </w:t>
            </w:r>
            <w:proofErr w:type="gramStart"/>
            <w:r>
              <w:rPr>
                <w:lang w:val="sv-SE"/>
              </w:rPr>
              <w:t>ratios ”</w:t>
            </w:r>
            <w:r w:rsidRPr="001E64CF">
              <w:rPr>
                <w:lang w:val="sv-SE"/>
              </w:rPr>
              <w:t>in</w:t>
            </w:r>
            <w:proofErr w:type="gramEnd"/>
            <w:r w:rsidRPr="001E64CF">
              <w:rPr>
                <w:lang w:val="sv-SE"/>
              </w:rPr>
              <w:t xml:space="preserve"> the range of 100:1 to 300:1</w:t>
            </w:r>
            <w:r>
              <w:rPr>
                <w:lang w:val="sv-SE"/>
              </w:rPr>
              <w:t xml:space="preserve">”[40]. </w:t>
            </w:r>
            <w:r w:rsidRPr="006D0ECE">
              <w:rPr>
                <w:lang w:val="en-US"/>
              </w:rPr>
              <w:t xml:space="preserve">For </w:t>
            </w:r>
            <w:r>
              <w:rPr>
                <w:lang w:val="en-US"/>
              </w:rPr>
              <w:t>dynamic</w:t>
            </w:r>
            <w:r w:rsidRPr="006D0ECE">
              <w:rPr>
                <w:lang w:val="en-US"/>
              </w:rPr>
              <w:t xml:space="preserve"> seq</w:t>
            </w:r>
            <w:proofErr w:type="spellStart"/>
            <w:r>
              <w:t>ue</w:t>
            </w:r>
            <w:r w:rsidRPr="006D0ECE">
              <w:rPr>
                <w:lang w:val="en-US"/>
              </w:rPr>
              <w:t>nces</w:t>
            </w:r>
            <w:proofErr w:type="spellEnd"/>
            <w:r w:rsidRPr="006D0ECE">
              <w:rPr>
                <w:lang w:val="en-US"/>
              </w:rPr>
              <w:t xml:space="preserve"> </w:t>
            </w:r>
            <w:r>
              <w:t xml:space="preserve">of </w:t>
            </w:r>
            <w:r w:rsidRPr="006C4DCE">
              <w:t xml:space="preserve">1M points per frame </w:t>
            </w:r>
            <w:r>
              <w:t>this could result into an encoding bitrate of</w:t>
            </w:r>
            <w:r w:rsidRPr="001E64CF">
              <w:t xml:space="preserve"> </w:t>
            </w:r>
            <w:r>
              <w:t>“</w:t>
            </w:r>
            <w:r w:rsidRPr="001E64CF">
              <w:t>8 Mb</w:t>
            </w:r>
            <w:r>
              <w:t>p</w:t>
            </w:r>
            <w:r w:rsidRPr="001E64CF">
              <w:t>s with good perceptual quality</w:t>
            </w:r>
            <w:r>
              <w:t>”</w:t>
            </w:r>
            <w:r>
              <w:rPr>
                <w:lang w:val="sv-SE"/>
              </w:rPr>
              <w:t xml:space="preserve"> [40]</w:t>
            </w:r>
            <w:r>
              <w:t>. For conversational services, we expect lower compression ratios.</w:t>
            </w:r>
          </w:p>
          <w:p w14:paraId="676107C2" w14:textId="77777777" w:rsidR="005F362C" w:rsidRPr="005C676C" w:rsidRDefault="005F362C" w:rsidP="00DB2F90">
            <w:pPr>
              <w:spacing w:after="160" w:line="259" w:lineRule="auto"/>
              <w:ind w:left="720" w:hanging="360"/>
              <w:contextualSpacing/>
              <w:rPr>
                <w:rFonts w:eastAsia="SimSun"/>
              </w:rPr>
            </w:pPr>
            <w:r w:rsidRPr="005C676C">
              <w:rPr>
                <w:rFonts w:eastAsia="Times New Roman"/>
              </w:rPr>
              <w:t>-</w:t>
            </w:r>
            <w:r w:rsidRPr="005C676C">
              <w:rPr>
                <w:rFonts w:eastAsia="Times New Roman"/>
              </w:rPr>
              <w:tab/>
            </w:r>
            <w:r w:rsidRPr="005C676C">
              <w:rPr>
                <w:rFonts w:eastAsia="SimSun"/>
              </w:rPr>
              <w:t>2D/</w:t>
            </w:r>
            <w:proofErr w:type="spellStart"/>
            <w:r w:rsidRPr="005C676C">
              <w:rPr>
                <w:rFonts w:eastAsia="SimSun"/>
              </w:rPr>
              <w:t>RGB+Depth</w:t>
            </w:r>
            <w:proofErr w:type="spellEnd"/>
            <w:r w:rsidRPr="005C676C">
              <w:rPr>
                <w:rFonts w:eastAsia="SimSun"/>
              </w:rPr>
              <w:t>: &gt;2.7Mb</w:t>
            </w:r>
            <w:r>
              <w:rPr>
                <w:rFonts w:eastAsia="SimSun"/>
              </w:rPr>
              <w:t>p</w:t>
            </w:r>
            <w:r w:rsidRPr="005C676C">
              <w:rPr>
                <w:rFonts w:eastAsia="SimSun"/>
              </w:rPr>
              <w:t>s (1 camera @ 30fps with total resolution of 1080x960 [</w:t>
            </w:r>
            <w:r>
              <w:rPr>
                <w:rFonts w:eastAsia="SimSun"/>
              </w:rPr>
              <w:t>37</w:t>
            </w:r>
            <w:r w:rsidRPr="005C676C">
              <w:rPr>
                <w:rFonts w:eastAsia="SimSun"/>
              </w:rPr>
              <w:t>]), &gt;5.4Mb</w:t>
            </w:r>
            <w:r>
              <w:rPr>
                <w:rFonts w:eastAsia="SimSun"/>
              </w:rPr>
              <w:t>p</w:t>
            </w:r>
            <w:r w:rsidRPr="005C676C">
              <w:rPr>
                <w:rFonts w:eastAsia="SimSun"/>
              </w:rPr>
              <w:t>s (2 Camera @ 30fps with total resolution of 1080x</w:t>
            </w:r>
            <w:bdo w:val="ltr">
              <w:r w:rsidRPr="005C676C">
                <w:rPr>
                  <w:rFonts w:eastAsia="SimSun"/>
                </w:rPr>
                <w:t>1,920</w:t>
              </w:r>
              <w:r w:rsidRPr="005C676C">
                <w:rPr>
                  <w:rFonts w:eastAsia="SimSun"/>
                </w:rPr>
                <w:t>‬ [</w:t>
              </w:r>
              <w:r>
                <w:rPr>
                  <w:rFonts w:eastAsia="SimSun"/>
                </w:rPr>
                <w:t>38</w:t>
              </w:r>
              <w:r w:rsidRPr="005C676C">
                <w:rPr>
                  <w:rFonts w:eastAsia="SimSun"/>
                </w:rPr>
                <w:t>])</w:t>
              </w:r>
              <w:r>
                <w:rPr>
                  <w:rFonts w:eastAsia="SimSun"/>
                </w:rPr>
                <w:t>.</w:t>
              </w:r>
              <w:r w:rsidRPr="005C676C">
                <w:rPr>
                  <w:rFonts w:eastAsia="SimSun"/>
                </w:rPr>
                <w:t xml:space="preserve"> </w:t>
              </w:r>
              <w:r w:rsidRPr="005C676C">
                <w:rPr>
                  <w:rFonts w:ascii="Arial" w:eastAsia="SimSun" w:hAnsi="Arial"/>
                  <w:sz w:val="22"/>
                </w:rPr>
                <w:t>‬</w:t>
              </w:r>
              <w:r w:rsidRPr="005C676C">
                <w:rPr>
                  <w:rFonts w:ascii="Arial" w:eastAsia="SimSun" w:hAnsi="Arial"/>
                  <w:sz w:val="22"/>
                </w:rPr>
                <w:t>‬</w:t>
              </w:r>
              <w:r w:rsidRPr="005C676C">
                <w:rPr>
                  <w:rFonts w:ascii="Arial" w:eastAsia="SimSun" w:hAnsi="Arial"/>
                  <w:sz w:val="22"/>
                </w:rPr>
                <w:t>‬</w:t>
              </w:r>
              <w:r w:rsidRPr="005C676C">
                <w:rPr>
                  <w:rFonts w:ascii="Arial" w:eastAsia="SimSun" w:hAnsi="Arial"/>
                  <w:sz w:val="22"/>
                </w:rPr>
                <w:t>‬</w:t>
              </w:r>
              <w:r w:rsidR="00DB0168">
                <w:t>‬</w:t>
              </w:r>
              <w:r w:rsidR="00117FBF">
                <w:t>‬</w:t>
              </w:r>
              <w:r w:rsidR="00CB64CB">
                <w:t>‬</w:t>
              </w:r>
            </w:bdo>
          </w:p>
          <w:p w14:paraId="107378F8" w14:textId="77777777" w:rsidR="005F362C" w:rsidRPr="00257F64" w:rsidRDefault="005F362C" w:rsidP="00DB2F90">
            <w:pPr>
              <w:spacing w:after="160" w:line="259" w:lineRule="auto"/>
              <w:ind w:left="720" w:hanging="360"/>
              <w:contextualSpacing/>
              <w:rPr>
                <w:rFonts w:cs="Arial"/>
              </w:rPr>
            </w:pPr>
            <w:r w:rsidRPr="00257F64">
              <w:rPr>
                <w:rFonts w:eastAsia="Times New Roman" w:cs="Arial"/>
              </w:rPr>
              <w:lastRenderedPageBreak/>
              <w:t>-</w:t>
            </w:r>
            <w:r w:rsidRPr="00257F64">
              <w:rPr>
                <w:rFonts w:eastAsia="Times New Roman" w:cs="Arial"/>
              </w:rPr>
              <w:tab/>
            </w:r>
            <w:r w:rsidRPr="005C676C">
              <w:rPr>
                <w:rFonts w:eastAsia="SimSun"/>
              </w:rPr>
              <w:t>3D Mesh: ~30 Mb</w:t>
            </w:r>
            <w:r>
              <w:rPr>
                <w:rFonts w:eastAsia="SimSun"/>
              </w:rPr>
              <w:t>p</w:t>
            </w:r>
            <w:r w:rsidRPr="005C676C">
              <w:rPr>
                <w:rFonts w:eastAsia="SimSun"/>
              </w:rPr>
              <w:t>s @ 20-25 FPS (with a voxel grid resolution of 64x128x64 and 12-15k vertices) [</w:t>
            </w:r>
            <w:r>
              <w:rPr>
                <w:rFonts w:eastAsia="SimSun"/>
              </w:rPr>
              <w:t>39</w:t>
            </w:r>
            <w:r w:rsidRPr="005C676C">
              <w:rPr>
                <w:rFonts w:eastAsia="SimSun"/>
              </w:rPr>
              <w:t>]</w:t>
            </w:r>
            <w:r>
              <w:rPr>
                <w:rFonts w:eastAsia="SimSun"/>
              </w:rPr>
              <w:t>.</w:t>
            </w:r>
          </w:p>
          <w:p w14:paraId="38F46D41" w14:textId="77777777" w:rsidR="005F362C" w:rsidRPr="00125EAE" w:rsidRDefault="005F362C" w:rsidP="00DB2F90">
            <w:pPr>
              <w:spacing w:after="160" w:line="259" w:lineRule="auto"/>
              <w:ind w:left="720" w:hanging="360"/>
              <w:contextualSpacing/>
              <w:rPr>
                <w:rFonts w:cs="Arial"/>
                <w:lang w:val="en-US"/>
              </w:rPr>
            </w:pPr>
            <w:r w:rsidRPr="00125EAE">
              <w:rPr>
                <w:rFonts w:eastAsia="Times New Roman" w:cs="Arial"/>
                <w:lang w:val="en-US"/>
              </w:rPr>
              <w:t>-</w:t>
            </w:r>
            <w:r w:rsidRPr="00125EAE">
              <w:rPr>
                <w:rFonts w:eastAsia="Times New Roman" w:cs="Arial"/>
                <w:lang w:val="en-US"/>
              </w:rPr>
              <w:tab/>
            </w:r>
            <w:r>
              <w:rPr>
                <w:rFonts w:eastAsia="SimSun"/>
              </w:rPr>
              <w:t xml:space="preserve">Preliminary data from </w:t>
            </w:r>
            <w:r w:rsidRPr="00056987">
              <w:rPr>
                <w:rFonts w:eastAsia="SimSun"/>
              </w:rPr>
              <w:t xml:space="preserve">3D </w:t>
            </w:r>
            <w:r w:rsidRPr="00D834E1">
              <w:rPr>
                <w:rFonts w:eastAsia="SimSun"/>
              </w:rPr>
              <w:t>GPCC</w:t>
            </w:r>
            <w:r>
              <w:rPr>
                <w:rFonts w:eastAsia="SimSun"/>
              </w:rPr>
              <w:t xml:space="preserve"> show that bitrates in the range of </w:t>
            </w:r>
            <w:r w:rsidRPr="00D834E1">
              <w:rPr>
                <w:rFonts w:eastAsia="SimSun"/>
              </w:rPr>
              <w:t>5-50 Mbps @ 30 fps with varying octree depth and varying JPEG QP</w:t>
            </w:r>
            <w:r w:rsidRPr="00D834E1" w:rsidDel="005E5438">
              <w:rPr>
                <w:rFonts w:eastAsia="SimSun"/>
              </w:rPr>
              <w:t xml:space="preserve"> </w:t>
            </w:r>
            <w:r>
              <w:rPr>
                <w:rFonts w:eastAsia="SimSun"/>
              </w:rPr>
              <w:t>are expected</w:t>
            </w:r>
            <w:r w:rsidRPr="00D834E1">
              <w:rPr>
                <w:rFonts w:eastAsia="SimSun"/>
              </w:rPr>
              <w:t xml:space="preserve"> [</w:t>
            </w:r>
            <w:r>
              <w:rPr>
                <w:rFonts w:eastAsia="SimSun"/>
              </w:rPr>
              <w:t>39</w:t>
            </w:r>
            <w:r w:rsidRPr="00D834E1">
              <w:rPr>
                <w:rFonts w:eastAsia="SimSun"/>
              </w:rPr>
              <w:t>]</w:t>
            </w:r>
            <w:r>
              <w:rPr>
                <w:rFonts w:eastAsia="SimSun"/>
              </w:rPr>
              <w:t>.</w:t>
            </w:r>
            <w:r w:rsidRPr="00D834E1">
              <w:rPr>
                <w:rFonts w:eastAsia="SimSun"/>
              </w:rPr>
              <w:t xml:space="preserve"> </w:t>
            </w:r>
          </w:p>
        </w:tc>
      </w:tr>
      <w:tr w:rsidR="005F362C" w:rsidRPr="00DB3790" w14:paraId="400CD0F2" w14:textId="77777777" w:rsidTr="00DB2F90">
        <w:tc>
          <w:tcPr>
            <w:tcW w:w="9831" w:type="dxa"/>
            <w:shd w:val="clear" w:color="auto" w:fill="A6A6A6"/>
          </w:tcPr>
          <w:p w14:paraId="49F7BCA5" w14:textId="77777777" w:rsidR="005F362C" w:rsidRPr="00DB3790" w:rsidRDefault="005F362C" w:rsidP="00DB2F90">
            <w:pPr>
              <w:rPr>
                <w:rFonts w:cs="Arial"/>
                <w:b/>
                <w:color w:val="FFFFFF"/>
              </w:rPr>
            </w:pPr>
            <w:r w:rsidRPr="00DB3790">
              <w:rPr>
                <w:rFonts w:cs="Arial"/>
                <w:b/>
                <w:color w:val="FFFFFF"/>
              </w:rPr>
              <w:lastRenderedPageBreak/>
              <w:t>Potential Standardization Status and Needs</w:t>
            </w:r>
          </w:p>
        </w:tc>
      </w:tr>
      <w:tr w:rsidR="005F362C" w:rsidRPr="006D0ECE" w14:paraId="71ED8209" w14:textId="77777777" w:rsidTr="00DB2F90">
        <w:tc>
          <w:tcPr>
            <w:tcW w:w="9831" w:type="dxa"/>
            <w:shd w:val="clear" w:color="auto" w:fill="auto"/>
          </w:tcPr>
          <w:p w14:paraId="46B8A6EF" w14:textId="77777777" w:rsidR="005F362C" w:rsidRDefault="005F362C" w:rsidP="00DB2F90">
            <w:pPr>
              <w:rPr>
                <w:rFonts w:cs="Arial"/>
              </w:rPr>
            </w:pPr>
            <w:r w:rsidRPr="00B630C2">
              <w:rPr>
                <w:rFonts w:cs="Arial"/>
              </w:rPr>
              <w:t>The following aspects may require standardization work:</w:t>
            </w:r>
          </w:p>
          <w:p w14:paraId="34E9028E" w14:textId="77777777" w:rsidR="005F362C" w:rsidRPr="00B630C2" w:rsidRDefault="005F362C" w:rsidP="00DB2F90">
            <w:pPr>
              <w:pStyle w:val="B10"/>
            </w:pPr>
            <w:r w:rsidRPr="00B630C2">
              <w:t>-</w:t>
            </w:r>
            <w:r w:rsidRPr="00B630C2">
              <w:tab/>
              <w:t xml:space="preserve">Standardized formats for </w:t>
            </w:r>
            <w:r>
              <w:rPr>
                <w:lang w:eastAsia="ko-KR"/>
              </w:rPr>
              <w:t>3D volumetric</w:t>
            </w:r>
            <w:r w:rsidRPr="00B630C2">
              <w:t xml:space="preserve"> representation of participants on AR glasses.</w:t>
            </w:r>
          </w:p>
          <w:p w14:paraId="6A13D25B" w14:textId="77777777" w:rsidR="005F362C" w:rsidRDefault="005F362C" w:rsidP="00DB2F90">
            <w:pPr>
              <w:pStyle w:val="B10"/>
            </w:pPr>
            <w:r w:rsidRPr="00B630C2">
              <w:t xml:space="preserve">-    Cloud APIs for processing and rendering of </w:t>
            </w:r>
            <w:r>
              <w:t>3D volumetric</w:t>
            </w:r>
            <w:r w:rsidRPr="00B630C2">
              <w:t xml:space="preserve"> streams.</w:t>
            </w:r>
            <w:r>
              <w:t xml:space="preserve"> </w:t>
            </w:r>
          </w:p>
          <w:p w14:paraId="1579E5EC" w14:textId="77777777" w:rsidR="005F362C" w:rsidRPr="007729FD" w:rsidRDefault="005F362C" w:rsidP="00DB2F90">
            <w:pPr>
              <w:pStyle w:val="B10"/>
              <w:rPr>
                <w:lang w:val="en-US"/>
              </w:rPr>
            </w:pPr>
            <w:r w:rsidRPr="007729FD">
              <w:rPr>
                <w:lang w:val="en-US"/>
              </w:rPr>
              <w:t xml:space="preserve">-  </w:t>
            </w:r>
            <w:r>
              <w:t xml:space="preserve">  C</w:t>
            </w:r>
            <w:proofErr w:type="spellStart"/>
            <w:r w:rsidRPr="007729FD">
              <w:rPr>
                <w:lang w:val="en-US"/>
              </w:rPr>
              <w:t>onversational</w:t>
            </w:r>
            <w:proofErr w:type="spellEnd"/>
            <w:r w:rsidRPr="007729FD">
              <w:rPr>
                <w:lang w:val="en-US"/>
              </w:rPr>
              <w:t xml:space="preserve"> methods for call </w:t>
            </w:r>
            <w:r>
              <w:rPr>
                <w:lang w:val="en-US"/>
              </w:rPr>
              <w:t>initiation</w:t>
            </w:r>
            <w:r>
              <w:t>.</w:t>
            </w:r>
          </w:p>
          <w:p w14:paraId="007641B1" w14:textId="77777777" w:rsidR="005F362C" w:rsidRPr="006D0ECE" w:rsidRDefault="005F362C" w:rsidP="00DB2F90">
            <w:pPr>
              <w:pStyle w:val="B10"/>
            </w:pPr>
            <w:r w:rsidRPr="007729FD">
              <w:rPr>
                <w:lang w:val="en-US"/>
              </w:rPr>
              <w:t xml:space="preserve">-  </w:t>
            </w:r>
            <w:r>
              <w:t xml:space="preserve">  </w:t>
            </w:r>
            <w:r>
              <w:rPr>
                <w:lang w:val="en-US"/>
              </w:rPr>
              <w:t>Spatial audio formats and associated metadata</w:t>
            </w:r>
            <w:r>
              <w:t>.</w:t>
            </w:r>
          </w:p>
          <w:p w14:paraId="53C2C432" w14:textId="77777777" w:rsidR="005F362C" w:rsidRPr="006D0ECE" w:rsidRDefault="005F362C" w:rsidP="00DB2F90">
            <w:pPr>
              <w:pStyle w:val="B10"/>
            </w:pPr>
            <w:r>
              <w:t>-    M</w:t>
            </w:r>
            <w:proofErr w:type="spellStart"/>
            <w:r w:rsidRPr="007729FD">
              <w:rPr>
                <w:lang w:val="en-US"/>
              </w:rPr>
              <w:t>etadata</w:t>
            </w:r>
            <w:proofErr w:type="spellEnd"/>
            <w:r w:rsidRPr="007729FD">
              <w:rPr>
                <w:lang w:val="en-US"/>
              </w:rPr>
              <w:t xml:space="preserve"> for </w:t>
            </w:r>
            <w:r>
              <w:rPr>
                <w:lang w:val="en-US"/>
              </w:rPr>
              <w:t>Spatial characteristics of the AR environment (e.g. positioning of users)</w:t>
            </w:r>
            <w:r>
              <w:t>.</w:t>
            </w:r>
          </w:p>
        </w:tc>
      </w:tr>
    </w:tbl>
    <w:p w14:paraId="086C003C" w14:textId="77777777" w:rsidR="005F362C" w:rsidRPr="005F362C" w:rsidRDefault="005F362C" w:rsidP="00183884">
      <w:pPr>
        <w:keepNext/>
        <w:rPr>
          <w:b/>
          <w:sz w:val="28"/>
          <w:highlight w:val="yellow"/>
        </w:rPr>
      </w:pPr>
    </w:p>
    <w:sectPr w:rsidR="005F362C" w:rsidRPr="005F362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9C4BD" w14:textId="77777777" w:rsidR="00CB64CB" w:rsidRDefault="00CB64CB">
      <w:r>
        <w:separator/>
      </w:r>
    </w:p>
  </w:endnote>
  <w:endnote w:type="continuationSeparator" w:id="0">
    <w:p w14:paraId="233FFF45" w14:textId="77777777" w:rsidR="00CB64CB" w:rsidRDefault="00CB64CB">
      <w:r>
        <w:continuationSeparator/>
      </w:r>
    </w:p>
  </w:endnote>
  <w:endnote w:type="continuationNotice" w:id="1">
    <w:p w14:paraId="0CDA4F86" w14:textId="77777777" w:rsidR="00CB64CB" w:rsidRDefault="00CB64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96987" w14:textId="77777777" w:rsidR="00CB64CB" w:rsidRDefault="00CB64CB">
      <w:r>
        <w:separator/>
      </w:r>
    </w:p>
  </w:footnote>
  <w:footnote w:type="continuationSeparator" w:id="0">
    <w:p w14:paraId="0444005D" w14:textId="77777777" w:rsidR="00CB64CB" w:rsidRDefault="00CB64CB">
      <w:r>
        <w:continuationSeparator/>
      </w:r>
    </w:p>
  </w:footnote>
  <w:footnote w:type="continuationNotice" w:id="1">
    <w:p w14:paraId="7648A846" w14:textId="77777777" w:rsidR="00CB64CB" w:rsidRDefault="00CB64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2079B" w14:textId="77777777" w:rsidR="0031673B" w:rsidRDefault="003167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A1EEF" w14:textId="77777777" w:rsidR="0031673B" w:rsidRDefault="003167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3BCA6" w14:textId="77777777" w:rsidR="0031673B" w:rsidRDefault="003167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9"/>
  </w:num>
  <w:num w:numId="4">
    <w:abstractNumId w:val="1"/>
  </w:num>
  <w:num w:numId="5">
    <w:abstractNumId w:val="6"/>
  </w:num>
  <w:num w:numId="6">
    <w:abstractNumId w:val="11"/>
  </w:num>
  <w:num w:numId="7">
    <w:abstractNumId w:val="2"/>
  </w:num>
  <w:num w:numId="8">
    <w:abstractNumId w:val="12"/>
  </w:num>
  <w:num w:numId="9">
    <w:abstractNumId w:val="7"/>
  </w:num>
  <w:num w:numId="10">
    <w:abstractNumId w:val="10"/>
  </w:num>
  <w:num w:numId="11">
    <w:abstractNumId w:val="4"/>
  </w:num>
  <w:num w:numId="12">
    <w:abstractNumId w:val="8"/>
  </w:num>
  <w:num w:numId="13">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kju Ryan Lee (Samsung)">
    <w15:presenceInfo w15:providerId="None" w15:userId="Hakju Ryan Lee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C8"/>
    <w:rsid w:val="00001EDA"/>
    <w:rsid w:val="000035E4"/>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27711"/>
    <w:rsid w:val="000312F9"/>
    <w:rsid w:val="00032626"/>
    <w:rsid w:val="0003433B"/>
    <w:rsid w:val="00035A26"/>
    <w:rsid w:val="00035AEC"/>
    <w:rsid w:val="000377F3"/>
    <w:rsid w:val="00037FC5"/>
    <w:rsid w:val="00040943"/>
    <w:rsid w:val="00041E6E"/>
    <w:rsid w:val="00042761"/>
    <w:rsid w:val="00045B00"/>
    <w:rsid w:val="0004622A"/>
    <w:rsid w:val="00051B13"/>
    <w:rsid w:val="00052A98"/>
    <w:rsid w:val="00060CDD"/>
    <w:rsid w:val="00060E76"/>
    <w:rsid w:val="000624BA"/>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BAA"/>
    <w:rsid w:val="00092936"/>
    <w:rsid w:val="00092B29"/>
    <w:rsid w:val="00095632"/>
    <w:rsid w:val="00096061"/>
    <w:rsid w:val="000A00D4"/>
    <w:rsid w:val="000A07BB"/>
    <w:rsid w:val="000A2558"/>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C7153"/>
    <w:rsid w:val="000D0676"/>
    <w:rsid w:val="000D1327"/>
    <w:rsid w:val="000D1804"/>
    <w:rsid w:val="000D20B9"/>
    <w:rsid w:val="000D21F7"/>
    <w:rsid w:val="000D3300"/>
    <w:rsid w:val="000D382A"/>
    <w:rsid w:val="000D4070"/>
    <w:rsid w:val="000D4924"/>
    <w:rsid w:val="000D554E"/>
    <w:rsid w:val="000D55C3"/>
    <w:rsid w:val="000D6D6C"/>
    <w:rsid w:val="000D77E3"/>
    <w:rsid w:val="000E1068"/>
    <w:rsid w:val="000E146B"/>
    <w:rsid w:val="000E1C2E"/>
    <w:rsid w:val="000E2917"/>
    <w:rsid w:val="000E2FBD"/>
    <w:rsid w:val="000E3344"/>
    <w:rsid w:val="000E4EDD"/>
    <w:rsid w:val="000E5211"/>
    <w:rsid w:val="000E5386"/>
    <w:rsid w:val="000F0AB6"/>
    <w:rsid w:val="000F0BE0"/>
    <w:rsid w:val="000F33E4"/>
    <w:rsid w:val="000F6684"/>
    <w:rsid w:val="00100BF6"/>
    <w:rsid w:val="00101A2E"/>
    <w:rsid w:val="00103AB6"/>
    <w:rsid w:val="00103BEE"/>
    <w:rsid w:val="00104E45"/>
    <w:rsid w:val="001112F1"/>
    <w:rsid w:val="00111708"/>
    <w:rsid w:val="00113787"/>
    <w:rsid w:val="00114026"/>
    <w:rsid w:val="0011402B"/>
    <w:rsid w:val="00117FBF"/>
    <w:rsid w:val="00122053"/>
    <w:rsid w:val="00124FAB"/>
    <w:rsid w:val="001268CC"/>
    <w:rsid w:val="00126DB5"/>
    <w:rsid w:val="0013424F"/>
    <w:rsid w:val="001342FB"/>
    <w:rsid w:val="00134DE7"/>
    <w:rsid w:val="00134E80"/>
    <w:rsid w:val="00135A68"/>
    <w:rsid w:val="00136463"/>
    <w:rsid w:val="001370A8"/>
    <w:rsid w:val="001406B8"/>
    <w:rsid w:val="0014217A"/>
    <w:rsid w:val="00144F3D"/>
    <w:rsid w:val="00145609"/>
    <w:rsid w:val="00145AA7"/>
    <w:rsid w:val="00145D43"/>
    <w:rsid w:val="001463BE"/>
    <w:rsid w:val="00146BE7"/>
    <w:rsid w:val="00146C7D"/>
    <w:rsid w:val="0015067F"/>
    <w:rsid w:val="00151312"/>
    <w:rsid w:val="00151568"/>
    <w:rsid w:val="00152BDE"/>
    <w:rsid w:val="00154AB9"/>
    <w:rsid w:val="00154FE0"/>
    <w:rsid w:val="0015587F"/>
    <w:rsid w:val="00155F4C"/>
    <w:rsid w:val="00156F03"/>
    <w:rsid w:val="001612CF"/>
    <w:rsid w:val="00161F6C"/>
    <w:rsid w:val="00162AFB"/>
    <w:rsid w:val="00163B08"/>
    <w:rsid w:val="00163EF0"/>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70BD"/>
    <w:rsid w:val="00192C46"/>
    <w:rsid w:val="001933BD"/>
    <w:rsid w:val="001937D3"/>
    <w:rsid w:val="00195208"/>
    <w:rsid w:val="001952DD"/>
    <w:rsid w:val="00195F75"/>
    <w:rsid w:val="00196694"/>
    <w:rsid w:val="001970B1"/>
    <w:rsid w:val="001A00B9"/>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0329"/>
    <w:rsid w:val="00223C1E"/>
    <w:rsid w:val="00224050"/>
    <w:rsid w:val="00226143"/>
    <w:rsid w:val="0023067C"/>
    <w:rsid w:val="00230F25"/>
    <w:rsid w:val="00232A57"/>
    <w:rsid w:val="00234A79"/>
    <w:rsid w:val="00235E0B"/>
    <w:rsid w:val="00237087"/>
    <w:rsid w:val="00243E2D"/>
    <w:rsid w:val="00244B72"/>
    <w:rsid w:val="00245F1E"/>
    <w:rsid w:val="00245F54"/>
    <w:rsid w:val="00251E5D"/>
    <w:rsid w:val="00252572"/>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3461"/>
    <w:rsid w:val="002949C8"/>
    <w:rsid w:val="002958BE"/>
    <w:rsid w:val="00296518"/>
    <w:rsid w:val="00296788"/>
    <w:rsid w:val="002A0B00"/>
    <w:rsid w:val="002A3038"/>
    <w:rsid w:val="002A33CA"/>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5557"/>
    <w:rsid w:val="00301576"/>
    <w:rsid w:val="00302902"/>
    <w:rsid w:val="00303CD6"/>
    <w:rsid w:val="00303F8F"/>
    <w:rsid w:val="00304339"/>
    <w:rsid w:val="00305409"/>
    <w:rsid w:val="003058C7"/>
    <w:rsid w:val="0030638F"/>
    <w:rsid w:val="003066FB"/>
    <w:rsid w:val="0031053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619F"/>
    <w:rsid w:val="00326CE3"/>
    <w:rsid w:val="00327408"/>
    <w:rsid w:val="00327B7A"/>
    <w:rsid w:val="003302D7"/>
    <w:rsid w:val="00331EEA"/>
    <w:rsid w:val="00332419"/>
    <w:rsid w:val="003324F3"/>
    <w:rsid w:val="00332CE8"/>
    <w:rsid w:val="00333720"/>
    <w:rsid w:val="00334F00"/>
    <w:rsid w:val="003358FA"/>
    <w:rsid w:val="0033748E"/>
    <w:rsid w:val="00344713"/>
    <w:rsid w:val="00347812"/>
    <w:rsid w:val="003503C2"/>
    <w:rsid w:val="00350CA2"/>
    <w:rsid w:val="0035356D"/>
    <w:rsid w:val="00354210"/>
    <w:rsid w:val="003546B9"/>
    <w:rsid w:val="003609EF"/>
    <w:rsid w:val="0036231A"/>
    <w:rsid w:val="00363BB1"/>
    <w:rsid w:val="0036437F"/>
    <w:rsid w:val="003706ED"/>
    <w:rsid w:val="00370F20"/>
    <w:rsid w:val="00371388"/>
    <w:rsid w:val="00374DD4"/>
    <w:rsid w:val="003764A4"/>
    <w:rsid w:val="00377701"/>
    <w:rsid w:val="00377E8A"/>
    <w:rsid w:val="0038158C"/>
    <w:rsid w:val="00385BCC"/>
    <w:rsid w:val="00386F6A"/>
    <w:rsid w:val="0038709B"/>
    <w:rsid w:val="00390ABD"/>
    <w:rsid w:val="00391103"/>
    <w:rsid w:val="00392BFC"/>
    <w:rsid w:val="003939F2"/>
    <w:rsid w:val="00396887"/>
    <w:rsid w:val="00397D5E"/>
    <w:rsid w:val="003A2101"/>
    <w:rsid w:val="003A2D73"/>
    <w:rsid w:val="003B3C84"/>
    <w:rsid w:val="003B4E28"/>
    <w:rsid w:val="003B50BC"/>
    <w:rsid w:val="003B5C0F"/>
    <w:rsid w:val="003B7FAE"/>
    <w:rsid w:val="003C2E8E"/>
    <w:rsid w:val="003C72F3"/>
    <w:rsid w:val="003D00FE"/>
    <w:rsid w:val="003D115B"/>
    <w:rsid w:val="003D3FB9"/>
    <w:rsid w:val="003D59E6"/>
    <w:rsid w:val="003E0F10"/>
    <w:rsid w:val="003E15B8"/>
    <w:rsid w:val="003E1A36"/>
    <w:rsid w:val="003E485B"/>
    <w:rsid w:val="003E543A"/>
    <w:rsid w:val="003E5810"/>
    <w:rsid w:val="003E72E8"/>
    <w:rsid w:val="003E767C"/>
    <w:rsid w:val="003E7F15"/>
    <w:rsid w:val="003F1BC5"/>
    <w:rsid w:val="003F1EFC"/>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596B"/>
    <w:rsid w:val="0049653C"/>
    <w:rsid w:val="00496CFB"/>
    <w:rsid w:val="00497593"/>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581D"/>
    <w:rsid w:val="004B75B7"/>
    <w:rsid w:val="004C12A9"/>
    <w:rsid w:val="004C3738"/>
    <w:rsid w:val="004D401E"/>
    <w:rsid w:val="004D43B9"/>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540A"/>
    <w:rsid w:val="00546F9A"/>
    <w:rsid w:val="00547111"/>
    <w:rsid w:val="005506E6"/>
    <w:rsid w:val="00551657"/>
    <w:rsid w:val="00551AC6"/>
    <w:rsid w:val="00552EE9"/>
    <w:rsid w:val="005544D6"/>
    <w:rsid w:val="005565D3"/>
    <w:rsid w:val="005570AB"/>
    <w:rsid w:val="00562067"/>
    <w:rsid w:val="00567DB0"/>
    <w:rsid w:val="00571B64"/>
    <w:rsid w:val="00573109"/>
    <w:rsid w:val="005736B9"/>
    <w:rsid w:val="00575080"/>
    <w:rsid w:val="005765F5"/>
    <w:rsid w:val="0057671C"/>
    <w:rsid w:val="0057697D"/>
    <w:rsid w:val="005822FC"/>
    <w:rsid w:val="00583FD3"/>
    <w:rsid w:val="005843F2"/>
    <w:rsid w:val="005850EC"/>
    <w:rsid w:val="00585A00"/>
    <w:rsid w:val="00585E94"/>
    <w:rsid w:val="00586C04"/>
    <w:rsid w:val="00590B57"/>
    <w:rsid w:val="00591F71"/>
    <w:rsid w:val="005924D9"/>
    <w:rsid w:val="00592D74"/>
    <w:rsid w:val="005A03A8"/>
    <w:rsid w:val="005A05AA"/>
    <w:rsid w:val="005A147C"/>
    <w:rsid w:val="005A4FCF"/>
    <w:rsid w:val="005A50FE"/>
    <w:rsid w:val="005A558D"/>
    <w:rsid w:val="005A613C"/>
    <w:rsid w:val="005A653F"/>
    <w:rsid w:val="005A6801"/>
    <w:rsid w:val="005A7054"/>
    <w:rsid w:val="005B07C0"/>
    <w:rsid w:val="005B163E"/>
    <w:rsid w:val="005B5BD5"/>
    <w:rsid w:val="005B7061"/>
    <w:rsid w:val="005B7235"/>
    <w:rsid w:val="005C034B"/>
    <w:rsid w:val="005C1D49"/>
    <w:rsid w:val="005C448F"/>
    <w:rsid w:val="005C4592"/>
    <w:rsid w:val="005C46B2"/>
    <w:rsid w:val="005C4A37"/>
    <w:rsid w:val="005C522F"/>
    <w:rsid w:val="005C5269"/>
    <w:rsid w:val="005C571B"/>
    <w:rsid w:val="005C7393"/>
    <w:rsid w:val="005C7D2C"/>
    <w:rsid w:val="005D5396"/>
    <w:rsid w:val="005D5D12"/>
    <w:rsid w:val="005D74B5"/>
    <w:rsid w:val="005D7645"/>
    <w:rsid w:val="005D77C8"/>
    <w:rsid w:val="005E16B4"/>
    <w:rsid w:val="005E1F7D"/>
    <w:rsid w:val="005E2C44"/>
    <w:rsid w:val="005E382B"/>
    <w:rsid w:val="005E52E9"/>
    <w:rsid w:val="005E6FF4"/>
    <w:rsid w:val="005E7CBB"/>
    <w:rsid w:val="005E7EA1"/>
    <w:rsid w:val="005F362C"/>
    <w:rsid w:val="005F5367"/>
    <w:rsid w:val="00600121"/>
    <w:rsid w:val="00600443"/>
    <w:rsid w:val="00602C8E"/>
    <w:rsid w:val="00603231"/>
    <w:rsid w:val="00603C86"/>
    <w:rsid w:val="00605076"/>
    <w:rsid w:val="006054BB"/>
    <w:rsid w:val="00612130"/>
    <w:rsid w:val="00612AC5"/>
    <w:rsid w:val="006139A0"/>
    <w:rsid w:val="00617CA3"/>
    <w:rsid w:val="00620490"/>
    <w:rsid w:val="00621188"/>
    <w:rsid w:val="006216B7"/>
    <w:rsid w:val="00622F24"/>
    <w:rsid w:val="006253C7"/>
    <w:rsid w:val="006257ED"/>
    <w:rsid w:val="00626D15"/>
    <w:rsid w:val="00626EF2"/>
    <w:rsid w:val="0062729D"/>
    <w:rsid w:val="00627AE7"/>
    <w:rsid w:val="0063048C"/>
    <w:rsid w:val="0063294E"/>
    <w:rsid w:val="00632F46"/>
    <w:rsid w:val="0063507D"/>
    <w:rsid w:val="0063584E"/>
    <w:rsid w:val="006373C0"/>
    <w:rsid w:val="00640795"/>
    <w:rsid w:val="00641AEC"/>
    <w:rsid w:val="00642806"/>
    <w:rsid w:val="00642EE5"/>
    <w:rsid w:val="00643A13"/>
    <w:rsid w:val="00643DF9"/>
    <w:rsid w:val="00644EBC"/>
    <w:rsid w:val="00647DD5"/>
    <w:rsid w:val="006516B5"/>
    <w:rsid w:val="006544E0"/>
    <w:rsid w:val="00655A37"/>
    <w:rsid w:val="006605AA"/>
    <w:rsid w:val="00661C0B"/>
    <w:rsid w:val="00663852"/>
    <w:rsid w:val="00664067"/>
    <w:rsid w:val="00667EFD"/>
    <w:rsid w:val="00667F03"/>
    <w:rsid w:val="006719E4"/>
    <w:rsid w:val="00671B79"/>
    <w:rsid w:val="00672CE0"/>
    <w:rsid w:val="00675880"/>
    <w:rsid w:val="00675994"/>
    <w:rsid w:val="006775F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1401"/>
    <w:rsid w:val="006B1A6A"/>
    <w:rsid w:val="006B46FB"/>
    <w:rsid w:val="006B7215"/>
    <w:rsid w:val="006C121D"/>
    <w:rsid w:val="006C1984"/>
    <w:rsid w:val="006C26DB"/>
    <w:rsid w:val="006C2744"/>
    <w:rsid w:val="006C31EE"/>
    <w:rsid w:val="006C3B6A"/>
    <w:rsid w:val="006C7636"/>
    <w:rsid w:val="006D1E69"/>
    <w:rsid w:val="006D4F9D"/>
    <w:rsid w:val="006D562C"/>
    <w:rsid w:val="006D746A"/>
    <w:rsid w:val="006D77D5"/>
    <w:rsid w:val="006E21FB"/>
    <w:rsid w:val="006E2542"/>
    <w:rsid w:val="006E258D"/>
    <w:rsid w:val="006E2871"/>
    <w:rsid w:val="006E3A80"/>
    <w:rsid w:val="006E51D6"/>
    <w:rsid w:val="006E552C"/>
    <w:rsid w:val="006E68E4"/>
    <w:rsid w:val="006E7FFE"/>
    <w:rsid w:val="006F390E"/>
    <w:rsid w:val="006F6AC0"/>
    <w:rsid w:val="006F6B6E"/>
    <w:rsid w:val="006F75AB"/>
    <w:rsid w:val="00702FDB"/>
    <w:rsid w:val="00704A9A"/>
    <w:rsid w:val="0070740A"/>
    <w:rsid w:val="00707E08"/>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4C6D"/>
    <w:rsid w:val="00735C96"/>
    <w:rsid w:val="00735D5E"/>
    <w:rsid w:val="00735EDA"/>
    <w:rsid w:val="00741A6D"/>
    <w:rsid w:val="00742BEA"/>
    <w:rsid w:val="0074445B"/>
    <w:rsid w:val="00744911"/>
    <w:rsid w:val="00745365"/>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3FCD"/>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2DB2"/>
    <w:rsid w:val="007B4496"/>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F0775"/>
    <w:rsid w:val="007F0BAF"/>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0773D"/>
    <w:rsid w:val="0081173C"/>
    <w:rsid w:val="00812C8E"/>
    <w:rsid w:val="00812E14"/>
    <w:rsid w:val="00814B3F"/>
    <w:rsid w:val="00814BE6"/>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67B2B"/>
    <w:rsid w:val="00870C8C"/>
    <w:rsid w:val="00870EE7"/>
    <w:rsid w:val="0087121D"/>
    <w:rsid w:val="00874CD5"/>
    <w:rsid w:val="00877522"/>
    <w:rsid w:val="00880303"/>
    <w:rsid w:val="00881178"/>
    <w:rsid w:val="0088270E"/>
    <w:rsid w:val="00882A03"/>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2ECC"/>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50D"/>
    <w:rsid w:val="008D06D3"/>
    <w:rsid w:val="008D0FD1"/>
    <w:rsid w:val="008D2C32"/>
    <w:rsid w:val="008D6457"/>
    <w:rsid w:val="008D670D"/>
    <w:rsid w:val="008D6FE9"/>
    <w:rsid w:val="008E0EB8"/>
    <w:rsid w:val="008E2AE4"/>
    <w:rsid w:val="008E2CD5"/>
    <w:rsid w:val="008E50E6"/>
    <w:rsid w:val="008F086E"/>
    <w:rsid w:val="008F08B1"/>
    <w:rsid w:val="008F1FFD"/>
    <w:rsid w:val="008F25CE"/>
    <w:rsid w:val="008F4488"/>
    <w:rsid w:val="008F46C0"/>
    <w:rsid w:val="008F532D"/>
    <w:rsid w:val="008F686C"/>
    <w:rsid w:val="00901468"/>
    <w:rsid w:val="0090273A"/>
    <w:rsid w:val="00907EAC"/>
    <w:rsid w:val="00910DB5"/>
    <w:rsid w:val="00913D8F"/>
    <w:rsid w:val="009148DE"/>
    <w:rsid w:val="0091782F"/>
    <w:rsid w:val="00920822"/>
    <w:rsid w:val="00920B89"/>
    <w:rsid w:val="009221C8"/>
    <w:rsid w:val="009225D0"/>
    <w:rsid w:val="00925000"/>
    <w:rsid w:val="00933015"/>
    <w:rsid w:val="00936AD4"/>
    <w:rsid w:val="00940AD9"/>
    <w:rsid w:val="009412FC"/>
    <w:rsid w:val="00941979"/>
    <w:rsid w:val="00941E30"/>
    <w:rsid w:val="0094299E"/>
    <w:rsid w:val="00943265"/>
    <w:rsid w:val="00943D68"/>
    <w:rsid w:val="00944B4B"/>
    <w:rsid w:val="00946381"/>
    <w:rsid w:val="00953643"/>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48F5"/>
    <w:rsid w:val="00A14EDE"/>
    <w:rsid w:val="00A15633"/>
    <w:rsid w:val="00A20163"/>
    <w:rsid w:val="00A209D8"/>
    <w:rsid w:val="00A246B6"/>
    <w:rsid w:val="00A26BA1"/>
    <w:rsid w:val="00A27463"/>
    <w:rsid w:val="00A2790B"/>
    <w:rsid w:val="00A31521"/>
    <w:rsid w:val="00A31D44"/>
    <w:rsid w:val="00A339FE"/>
    <w:rsid w:val="00A33F23"/>
    <w:rsid w:val="00A348AC"/>
    <w:rsid w:val="00A37DC3"/>
    <w:rsid w:val="00A4109E"/>
    <w:rsid w:val="00A41537"/>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2C17"/>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1893"/>
    <w:rsid w:val="00AB227D"/>
    <w:rsid w:val="00AB4995"/>
    <w:rsid w:val="00AB55FE"/>
    <w:rsid w:val="00AB621A"/>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633C"/>
    <w:rsid w:val="00AF0186"/>
    <w:rsid w:val="00AF2FF7"/>
    <w:rsid w:val="00AF33C4"/>
    <w:rsid w:val="00AF3B93"/>
    <w:rsid w:val="00AF66BE"/>
    <w:rsid w:val="00B05751"/>
    <w:rsid w:val="00B058DD"/>
    <w:rsid w:val="00B076BF"/>
    <w:rsid w:val="00B112E1"/>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140D"/>
    <w:rsid w:val="00B418F5"/>
    <w:rsid w:val="00B42117"/>
    <w:rsid w:val="00B42776"/>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6E78"/>
    <w:rsid w:val="00B77364"/>
    <w:rsid w:val="00B80214"/>
    <w:rsid w:val="00B80881"/>
    <w:rsid w:val="00B81396"/>
    <w:rsid w:val="00B82A6D"/>
    <w:rsid w:val="00B838A4"/>
    <w:rsid w:val="00B83918"/>
    <w:rsid w:val="00B913F0"/>
    <w:rsid w:val="00B9476E"/>
    <w:rsid w:val="00B9497E"/>
    <w:rsid w:val="00B94C84"/>
    <w:rsid w:val="00B94EF1"/>
    <w:rsid w:val="00B95346"/>
    <w:rsid w:val="00B968C8"/>
    <w:rsid w:val="00B97052"/>
    <w:rsid w:val="00B9743C"/>
    <w:rsid w:val="00BA315F"/>
    <w:rsid w:val="00BA3EC5"/>
    <w:rsid w:val="00BA4045"/>
    <w:rsid w:val="00BA4AA6"/>
    <w:rsid w:val="00BA51D9"/>
    <w:rsid w:val="00BA646A"/>
    <w:rsid w:val="00BB1BD4"/>
    <w:rsid w:val="00BB1FB5"/>
    <w:rsid w:val="00BB2D37"/>
    <w:rsid w:val="00BB3348"/>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7C80"/>
    <w:rsid w:val="00C1029C"/>
    <w:rsid w:val="00C118AE"/>
    <w:rsid w:val="00C120FD"/>
    <w:rsid w:val="00C1273E"/>
    <w:rsid w:val="00C12AF6"/>
    <w:rsid w:val="00C13216"/>
    <w:rsid w:val="00C17B88"/>
    <w:rsid w:val="00C20A07"/>
    <w:rsid w:val="00C2194E"/>
    <w:rsid w:val="00C232A1"/>
    <w:rsid w:val="00C2548F"/>
    <w:rsid w:val="00C2586F"/>
    <w:rsid w:val="00C259D9"/>
    <w:rsid w:val="00C30D83"/>
    <w:rsid w:val="00C36E60"/>
    <w:rsid w:val="00C403CB"/>
    <w:rsid w:val="00C4146B"/>
    <w:rsid w:val="00C41EA6"/>
    <w:rsid w:val="00C42AEC"/>
    <w:rsid w:val="00C43FC7"/>
    <w:rsid w:val="00C459D8"/>
    <w:rsid w:val="00C50147"/>
    <w:rsid w:val="00C53FE7"/>
    <w:rsid w:val="00C56CC8"/>
    <w:rsid w:val="00C5746B"/>
    <w:rsid w:val="00C6137B"/>
    <w:rsid w:val="00C61DCE"/>
    <w:rsid w:val="00C6485E"/>
    <w:rsid w:val="00C648EC"/>
    <w:rsid w:val="00C64FA4"/>
    <w:rsid w:val="00C660DA"/>
    <w:rsid w:val="00C661DD"/>
    <w:rsid w:val="00C6688B"/>
    <w:rsid w:val="00C66BA2"/>
    <w:rsid w:val="00C7425A"/>
    <w:rsid w:val="00C7432E"/>
    <w:rsid w:val="00C77CA9"/>
    <w:rsid w:val="00C77D5D"/>
    <w:rsid w:val="00C8030E"/>
    <w:rsid w:val="00C80559"/>
    <w:rsid w:val="00C81EBC"/>
    <w:rsid w:val="00C82A10"/>
    <w:rsid w:val="00C82B12"/>
    <w:rsid w:val="00C83C94"/>
    <w:rsid w:val="00C8480D"/>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32FA"/>
    <w:rsid w:val="00CB39A7"/>
    <w:rsid w:val="00CB3A14"/>
    <w:rsid w:val="00CB4D1E"/>
    <w:rsid w:val="00CB4D30"/>
    <w:rsid w:val="00CB64CB"/>
    <w:rsid w:val="00CB7902"/>
    <w:rsid w:val="00CC0306"/>
    <w:rsid w:val="00CC15C3"/>
    <w:rsid w:val="00CC2D01"/>
    <w:rsid w:val="00CC2F81"/>
    <w:rsid w:val="00CC2FD0"/>
    <w:rsid w:val="00CC407D"/>
    <w:rsid w:val="00CC5026"/>
    <w:rsid w:val="00CC68D0"/>
    <w:rsid w:val="00CC700C"/>
    <w:rsid w:val="00CC7573"/>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4308"/>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9020E"/>
    <w:rsid w:val="00D9234B"/>
    <w:rsid w:val="00D92ED7"/>
    <w:rsid w:val="00D92F3F"/>
    <w:rsid w:val="00D94FCB"/>
    <w:rsid w:val="00DA1CED"/>
    <w:rsid w:val="00DA2527"/>
    <w:rsid w:val="00DA2E6B"/>
    <w:rsid w:val="00DA3344"/>
    <w:rsid w:val="00DA5438"/>
    <w:rsid w:val="00DA6B26"/>
    <w:rsid w:val="00DA7BBB"/>
    <w:rsid w:val="00DB0168"/>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E15F7"/>
    <w:rsid w:val="00DE2300"/>
    <w:rsid w:val="00DE2D57"/>
    <w:rsid w:val="00DE31C8"/>
    <w:rsid w:val="00DE34CF"/>
    <w:rsid w:val="00DE3856"/>
    <w:rsid w:val="00DE3E98"/>
    <w:rsid w:val="00DE3F1F"/>
    <w:rsid w:val="00DE5923"/>
    <w:rsid w:val="00DE75FF"/>
    <w:rsid w:val="00DF0AF7"/>
    <w:rsid w:val="00DF1A71"/>
    <w:rsid w:val="00DF2E83"/>
    <w:rsid w:val="00DF480B"/>
    <w:rsid w:val="00DF636F"/>
    <w:rsid w:val="00DF7048"/>
    <w:rsid w:val="00E01B45"/>
    <w:rsid w:val="00E01F7D"/>
    <w:rsid w:val="00E0572D"/>
    <w:rsid w:val="00E06DFA"/>
    <w:rsid w:val="00E071D8"/>
    <w:rsid w:val="00E10036"/>
    <w:rsid w:val="00E10C6A"/>
    <w:rsid w:val="00E13561"/>
    <w:rsid w:val="00E13F3D"/>
    <w:rsid w:val="00E14885"/>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29FA"/>
    <w:rsid w:val="00E4422E"/>
    <w:rsid w:val="00E50A96"/>
    <w:rsid w:val="00E51DE8"/>
    <w:rsid w:val="00E51E62"/>
    <w:rsid w:val="00E51F5F"/>
    <w:rsid w:val="00E5390A"/>
    <w:rsid w:val="00E54872"/>
    <w:rsid w:val="00E60184"/>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174C"/>
    <w:rsid w:val="00E96EF5"/>
    <w:rsid w:val="00EA0303"/>
    <w:rsid w:val="00EA11EF"/>
    <w:rsid w:val="00EA27ED"/>
    <w:rsid w:val="00EA2E02"/>
    <w:rsid w:val="00EA350A"/>
    <w:rsid w:val="00EA3AFA"/>
    <w:rsid w:val="00EA4ACC"/>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206F6"/>
    <w:rsid w:val="00F210BD"/>
    <w:rsid w:val="00F22DAA"/>
    <w:rsid w:val="00F22FBE"/>
    <w:rsid w:val="00F23D4C"/>
    <w:rsid w:val="00F2445C"/>
    <w:rsid w:val="00F25B13"/>
    <w:rsid w:val="00F25D98"/>
    <w:rsid w:val="00F300FB"/>
    <w:rsid w:val="00F30843"/>
    <w:rsid w:val="00F31F1B"/>
    <w:rsid w:val="00F328A4"/>
    <w:rsid w:val="00F33115"/>
    <w:rsid w:val="00F34547"/>
    <w:rsid w:val="00F34D05"/>
    <w:rsid w:val="00F35240"/>
    <w:rsid w:val="00F364A8"/>
    <w:rsid w:val="00F3797B"/>
    <w:rsid w:val="00F41333"/>
    <w:rsid w:val="00F42DCD"/>
    <w:rsid w:val="00F455A9"/>
    <w:rsid w:val="00F45BDA"/>
    <w:rsid w:val="00F45EA8"/>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6C35"/>
    <w:rsid w:val="00F9747C"/>
    <w:rsid w:val="00FA047C"/>
    <w:rsid w:val="00FA140E"/>
    <w:rsid w:val="00FA19D9"/>
    <w:rsid w:val="00FA1C49"/>
    <w:rsid w:val="00FA28A6"/>
    <w:rsid w:val="00FA2914"/>
    <w:rsid w:val="00FA32C2"/>
    <w:rsid w:val="00FA353E"/>
    <w:rsid w:val="00FA535B"/>
    <w:rsid w:val="00FA627D"/>
    <w:rsid w:val="00FA643B"/>
    <w:rsid w:val="00FA6AC6"/>
    <w:rsid w:val="00FA7819"/>
    <w:rsid w:val="00FB1AB3"/>
    <w:rsid w:val="00FB209A"/>
    <w:rsid w:val="00FB2AE7"/>
    <w:rsid w:val="00FB35C7"/>
    <w:rsid w:val="00FB4D52"/>
    <w:rsid w:val="00FB6386"/>
    <w:rsid w:val="00FB7C86"/>
    <w:rsid w:val="00FC2BA5"/>
    <w:rsid w:val="00FC508C"/>
    <w:rsid w:val="00FC559B"/>
    <w:rsid w:val="00FC55B6"/>
    <w:rsid w:val="00FC5DAD"/>
    <w:rsid w:val="00FC7623"/>
    <w:rsid w:val="00FD229A"/>
    <w:rsid w:val="00FD2677"/>
    <w:rsid w:val="00FD3551"/>
    <w:rsid w:val="00FD3817"/>
    <w:rsid w:val="00FD776D"/>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9D9"/>
    <w:pPr>
      <w:spacing w:after="180"/>
    </w:pPr>
    <w:rPr>
      <w:rFonts w:ascii="Times New Roman" w:hAnsi="Times New Roman"/>
      <w:lang w:val="en-GB" w:eastAsia="en-US"/>
    </w:rPr>
  </w:style>
  <w:style w:type="paragraph" w:styleId="1">
    <w:name w:val="heading 1"/>
    <w:aliases w:val="Alt+1,Alt+11,Alt+12,Alt+13,Alt+14,Alt+15,Alt+16,Alt+17,Alt+18,Alt+19,Alt+110,Alt+111,Alt+112,Alt+113,Alt+114,Alt+115,Alt+116,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Alt+2,Alt+21,Alt+22,Alt+23,Alt+24,Alt+25,Alt+26,Alt+27,Alt+28,Alt+29,Alt+210,Alt+211,Alt+212,Alt+213,Alt+214,Alt+215,Alt+216,H2,UNDERRUBRIK 1-2,h2,Head2A,2"/>
    <w:basedOn w:val="1"/>
    <w:next w:val="a"/>
    <w:link w:val="2Char"/>
    <w:qFormat/>
    <w:rsid w:val="000B7FED"/>
    <w:pPr>
      <w:pBdr>
        <w:top w:val="none" w:sz="0" w:space="0" w:color="auto"/>
      </w:pBdr>
      <w:spacing w:before="180"/>
      <w:outlineLvl w:val="1"/>
    </w:pPr>
    <w:rPr>
      <w:sz w:val="32"/>
    </w:rPr>
  </w:style>
  <w:style w:type="paragraph" w:styleId="3">
    <w:name w:val="heading 3"/>
    <w:aliases w:val="Alt+3,Alt+31,Alt+32,Alt+33,Alt+311,Alt+321,Alt+34,Alt+35,Alt+36,Alt+37,Alt+38,Alt+39,Alt+310,Alt+312,Alt+322,Alt+313,Alt+314"/>
    <w:basedOn w:val="2"/>
    <w:next w:val="a"/>
    <w:link w:val="3Char"/>
    <w:qFormat/>
    <w:rsid w:val="000B7FED"/>
    <w:pPr>
      <w:spacing w:before="120"/>
      <w:outlineLvl w:val="2"/>
    </w:pPr>
    <w:rPr>
      <w:sz w:val="28"/>
    </w:rPr>
  </w:style>
  <w:style w:type="paragraph" w:styleId="4">
    <w:name w:val="heading 4"/>
    <w:aliases w:val="Alt+4,Alt+41,Alt+42,Alt+43,Alt+411,Alt+421,Alt+44,Alt+412,Alt+422,Alt+45,Alt+413,Alt+423,Alt+431,Alt+4111,Alt+4211,Alt+441,Alt+4121,Alt+4221,Alt+46,Alt+414,Alt+424,Alt+432,Alt+4112,Alt+4212,Alt+442,Alt+4122,Alt+4222,Alt+47,Alt+415,Alt+425"/>
    <w:basedOn w:val="3"/>
    <w:next w:val="a"/>
    <w:link w:val="4Char"/>
    <w:qFormat/>
    <w:rsid w:val="000B7FED"/>
    <w:pPr>
      <w:ind w:left="1418" w:hanging="1418"/>
      <w:outlineLvl w:val="3"/>
    </w:pPr>
    <w:rPr>
      <w:sz w:val="24"/>
    </w:rPr>
  </w:style>
  <w:style w:type="paragraph" w:styleId="5">
    <w:name w:val="heading 5"/>
    <w:aliases w:val="Alt+5,Alt+51,Alt+52,Alt+53,Alt+511,Alt+521,Alt+54,Alt+512,Alt+522,Alt+55,Alt+513,Alt+523,Alt+531,Alt+5111,Alt+5211,Alt+541,Alt+5121,Alt+5221,Alt+56,Alt+514,Alt+524,Alt+57,Alt+515,Alt+525,Alt+58,Alt+516,Alt+526,Alt+59,Alt+517,Alt+527,H5"/>
    <w:basedOn w:val="4"/>
    <w:next w:val="a"/>
    <w:link w:val="5Char"/>
    <w:qFormat/>
    <w:rsid w:val="000B7FED"/>
    <w:pPr>
      <w:ind w:left="1701" w:hanging="1701"/>
      <w:outlineLvl w:val="4"/>
    </w:pPr>
    <w:rPr>
      <w:sz w:val="22"/>
    </w:rPr>
  </w:style>
  <w:style w:type="paragraph" w:styleId="6">
    <w:name w:val="heading 6"/>
    <w:aliases w:val="Alt+6"/>
    <w:basedOn w:val="H6"/>
    <w:next w:val="a"/>
    <w:link w:val="6Char"/>
    <w:qFormat/>
    <w:rsid w:val="000B7FED"/>
    <w:pPr>
      <w:outlineLvl w:val="5"/>
    </w:pPr>
  </w:style>
  <w:style w:type="paragraph" w:styleId="7">
    <w:name w:val="heading 7"/>
    <w:aliases w:val="Alt+7,Alt+71,Alt+72,Alt+73,Alt+74,Alt+75,Alt+76,Alt+77,Alt+78,Alt+79,Alt+710,Alt+711,Alt+712,Alt+713"/>
    <w:basedOn w:val="H6"/>
    <w:next w:val="a"/>
    <w:qFormat/>
    <w:rsid w:val="000B7FED"/>
    <w:pPr>
      <w:outlineLvl w:val="6"/>
    </w:pPr>
  </w:style>
  <w:style w:type="paragraph" w:styleId="8">
    <w:name w:val="heading 8"/>
    <w:aliases w:val="Alt+8,Alt+81,Alt+82,Alt+83,Alt+84,Alt+85,Alt+86,Alt+87,Alt+88,Alt+89,Alt+810,Alt+811,Alt+812,Alt+813"/>
    <w:basedOn w:val="1"/>
    <w:next w:val="a"/>
    <w:link w:val="8Char"/>
    <w:qFormat/>
    <w:rsid w:val="000B7FED"/>
    <w:pPr>
      <w:ind w:left="0" w:firstLine="0"/>
      <w:outlineLvl w:val="7"/>
    </w:pPr>
  </w:style>
  <w:style w:type="paragraph" w:styleId="9">
    <w:name w:val="heading 9"/>
    <w:aliases w:val="Alt+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Char0"/>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uiPriority w:val="99"/>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1">
    <w:name w:val="메모 텍스트 Char"/>
    <w:link w:val="ac"/>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af1">
    <w:name w:val="List Paragraph"/>
    <w:basedOn w:val="a"/>
    <w:link w:val="Char5"/>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Char5">
    <w:name w:val="목록 단락 Char"/>
    <w:link w:val="af1"/>
    <w:uiPriority w:val="34"/>
    <w:locked/>
    <w:rsid w:val="00DC3278"/>
    <w:rPr>
      <w:rFonts w:ascii="Arial" w:eastAsia="SimSun" w:hAnsi="Arial"/>
      <w:sz w:val="22"/>
      <w:lang w:val="en-GB" w:eastAsia="en-US"/>
    </w:rPr>
  </w:style>
  <w:style w:type="character" w:styleId="af2">
    <w:name w:val="line number"/>
    <w:rsid w:val="00DC3278"/>
    <w:rPr>
      <w:rFonts w:ascii="Arial" w:hAnsi="Arial"/>
      <w:color w:val="808080"/>
      <w:sz w:val="14"/>
    </w:rPr>
  </w:style>
  <w:style w:type="character" w:styleId="af3">
    <w:name w:val="page number"/>
    <w:basedOn w:val="a0"/>
    <w:rsid w:val="00DC3278"/>
  </w:style>
  <w:style w:type="table" w:styleId="af4">
    <w:name w:val="Table Grid"/>
    <w:basedOn w:val="a1"/>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Char">
    <w:name w:val="미리 서식이 지정된 HTML Char"/>
    <w:basedOn w:val="a0"/>
    <w:link w:val="HTML"/>
    <w:uiPriority w:val="99"/>
    <w:rsid w:val="00DC3278"/>
    <w:rPr>
      <w:rFonts w:ascii="Courier New" w:eastAsia="MS Mincho" w:hAnsi="Courier New"/>
      <w:lang w:val="x-none" w:eastAsia="x-none"/>
    </w:rPr>
  </w:style>
  <w:style w:type="table" w:styleId="310">
    <w:name w:val="Table 3D effects 1"/>
    <w:basedOn w:val="a1"/>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5">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Char6"/>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a"/>
    <w:link w:val="HeadingCar"/>
    <w:rsid w:val="00DC3278"/>
    <w:pPr>
      <w:widowControl w:val="0"/>
      <w:spacing w:after="120" w:line="240" w:lineRule="atLeast"/>
      <w:ind w:left="1260" w:hanging="551"/>
    </w:pPr>
    <w:rPr>
      <w:rFonts w:ascii="Arial" w:eastAsia="MS Mincho" w:hAnsi="Arial"/>
      <w:b/>
      <w:sz w:val="22"/>
    </w:rPr>
  </w:style>
  <w:style w:type="character" w:styleId="HTML0">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DC3278"/>
    <w:pPr>
      <w:spacing w:after="160" w:line="240" w:lineRule="exact"/>
    </w:pPr>
    <w:rPr>
      <w:rFonts w:ascii="Arial" w:eastAsia="SimSun" w:hAnsi="Arial" w:cs="Arial"/>
      <w:color w:val="0000FF"/>
      <w:kern w:val="2"/>
      <w:lang w:val="en-US" w:eastAsia="zh-CN"/>
    </w:rPr>
  </w:style>
  <w:style w:type="character" w:customStyle="1" w:styleId="Char3">
    <w:name w:val="메모 주제 Char"/>
    <w:link w:val="af"/>
    <w:rsid w:val="00DC3278"/>
    <w:rPr>
      <w:rFonts w:ascii="Times New Roman" w:hAnsi="Times New Roman"/>
      <w:b/>
      <w:bCs/>
      <w:lang w:val="en-GB" w:eastAsia="en-US"/>
    </w:rPr>
  </w:style>
  <w:style w:type="paragraph" w:customStyle="1" w:styleId="zzCover">
    <w:name w:val="zzCover"/>
    <w:basedOn w:val="a"/>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a"/>
    <w:uiPriority w:val="99"/>
    <w:rsid w:val="00DC3278"/>
    <w:pPr>
      <w:spacing w:before="1800" w:after="960"/>
    </w:pPr>
    <w:rPr>
      <w:rFonts w:ascii="Arial" w:eastAsia="SimSun" w:hAnsi="Arial"/>
      <w:b/>
      <w:noProof/>
      <w:sz w:val="48"/>
      <w:szCs w:val="24"/>
      <w:lang w:val="en-US" w:eastAsia="ja-JP"/>
    </w:rPr>
  </w:style>
  <w:style w:type="paragraph" w:styleId="af6">
    <w:name w:val="Normal (Web)"/>
    <w:basedOn w:val="a"/>
    <w:uiPriority w:val="99"/>
    <w:unhideWhenUsed/>
    <w:rsid w:val="00DC3278"/>
    <w:pPr>
      <w:spacing w:before="100" w:beforeAutospacing="1" w:after="100" w:afterAutospacing="1"/>
    </w:pPr>
    <w:rPr>
      <w:sz w:val="24"/>
      <w:szCs w:val="24"/>
      <w:lang w:val="en-US"/>
    </w:rPr>
  </w:style>
  <w:style w:type="paragraph" w:styleId="af7">
    <w:name w:val="List Continue"/>
    <w:basedOn w:val="a"/>
    <w:rsid w:val="00DC3278"/>
    <w:pPr>
      <w:overflowPunct w:val="0"/>
      <w:autoSpaceDE w:val="0"/>
      <w:autoSpaceDN w:val="0"/>
      <w:adjustRightInd w:val="0"/>
      <w:spacing w:after="120"/>
      <w:ind w:left="360"/>
      <w:contextualSpacing/>
      <w:textAlignment w:val="baseline"/>
    </w:pPr>
    <w:rPr>
      <w:rFonts w:eastAsia="MS Mincho"/>
      <w:sz w:val="24"/>
    </w:rPr>
  </w:style>
  <w:style w:type="paragraph" w:styleId="af8">
    <w:name w:val="endnote text"/>
    <w:basedOn w:val="a"/>
    <w:link w:val="Char7"/>
    <w:rsid w:val="00DC3278"/>
    <w:pPr>
      <w:overflowPunct w:val="0"/>
      <w:autoSpaceDE w:val="0"/>
      <w:autoSpaceDN w:val="0"/>
      <w:adjustRightInd w:val="0"/>
      <w:textAlignment w:val="baseline"/>
    </w:pPr>
    <w:rPr>
      <w:rFonts w:eastAsia="MS Mincho"/>
    </w:rPr>
  </w:style>
  <w:style w:type="character" w:customStyle="1" w:styleId="Char7">
    <w:name w:val="미주 텍스트 Char"/>
    <w:basedOn w:val="a0"/>
    <w:link w:val="af8"/>
    <w:rsid w:val="00DC3278"/>
    <w:rPr>
      <w:rFonts w:ascii="Times New Roman" w:eastAsia="MS Mincho" w:hAnsi="Times New Roman"/>
      <w:lang w:val="en-GB" w:eastAsia="en-US"/>
    </w:rPr>
  </w:style>
  <w:style w:type="character" w:styleId="af9">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afa">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afb">
    <w:name w:val="Revision"/>
    <w:hidden/>
    <w:uiPriority w:val="62"/>
    <w:rsid w:val="00DC3278"/>
    <w:rPr>
      <w:rFonts w:ascii="Times New Roman" w:eastAsia="MS Mincho" w:hAnsi="Times New Roman"/>
      <w:sz w:val="24"/>
      <w:lang w:val="en-GB" w:eastAsia="en-US"/>
    </w:rPr>
  </w:style>
  <w:style w:type="character" w:customStyle="1" w:styleId="12">
    <w:name w:val="확인되지 않은 멘션1"/>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43">
    <w:name w:val="Grid Table 4"/>
    <w:basedOn w:val="a1"/>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a1"/>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a1"/>
    <w:next w:val="af4"/>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a"/>
    <w:rsid w:val="00680A98"/>
    <w:pPr>
      <w:spacing w:before="100" w:beforeAutospacing="1" w:after="100" w:afterAutospacing="1"/>
    </w:pPr>
    <w:rPr>
      <w:sz w:val="24"/>
      <w:szCs w:val="24"/>
      <w:lang w:val="en-US"/>
    </w:rPr>
  </w:style>
  <w:style w:type="character" w:customStyle="1" w:styleId="normaltextrun">
    <w:name w:val="normaltextrun"/>
    <w:basedOn w:val="a0"/>
    <w:rsid w:val="00680A98"/>
  </w:style>
  <w:style w:type="character" w:customStyle="1" w:styleId="eop">
    <w:name w:val="eop"/>
    <w:basedOn w:val="a0"/>
    <w:rsid w:val="00680A98"/>
  </w:style>
  <w:style w:type="character" w:customStyle="1" w:styleId="EXChar">
    <w:name w:val="EX Char"/>
    <w:link w:val="EX"/>
    <w:rsid w:val="00B80881"/>
    <w:rPr>
      <w:rFonts w:ascii="Times New Roman" w:hAnsi="Times New Roman"/>
      <w:lang w:val="en-GB" w:eastAsia="en-US"/>
    </w:rPr>
  </w:style>
  <w:style w:type="character" w:customStyle="1" w:styleId="3Char">
    <w:name w:val="제목 3 Char"/>
    <w:aliases w:val="Alt+3 Char,Alt+31 Char,Alt+32 Char,Alt+33 Char,Alt+311 Char,Alt+321 Char,Alt+34 Char,Alt+35 Char,Alt+36 Char,Alt+37 Char,Alt+38 Char,Alt+39 Char,Alt+310 Char,Alt+312 Char,Alt+322 Char,Alt+313 Char,Alt+314 Char"/>
    <w:basedOn w:val="a0"/>
    <w:link w:val="3"/>
    <w:rsid w:val="004620DB"/>
    <w:rPr>
      <w:rFonts w:ascii="Arial" w:hAnsi="Arial"/>
      <w:sz w:val="28"/>
      <w:lang w:val="en-GB" w:eastAsia="en-US"/>
    </w:rPr>
  </w:style>
  <w:style w:type="paragraph" w:customStyle="1" w:styleId="Grilleclaire-Accent32">
    <w:name w:val="Grille claire - Accent 32"/>
    <w:basedOn w:val="a"/>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a"/>
    <w:rsid w:val="007C445E"/>
    <w:rPr>
      <w:i/>
      <w:color w:val="0000FF"/>
    </w:rPr>
  </w:style>
  <w:style w:type="character" w:customStyle="1" w:styleId="Char2">
    <w:name w:val="풍선 도움말 텍스트 Char"/>
    <w:link w:val="ae"/>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5-3">
    <w:name w:val="Grid Table 5 Dark Accent 3"/>
    <w:basedOn w:val="a1"/>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har6">
    <w:name w:val="캡션 Char"/>
    <w:aliases w:val="Labelling Char,legend1 Char,Caption Char Char Char1 Char,Caption Char Char Char Char Char Char Char1 Char,Caption Char Char Char Char Char Char Char Char Char Char Char Char1 Char,Caption21 Char,Caption Char Char Char21 Char,legend Char"/>
    <w:link w:val="af5"/>
    <w:rsid w:val="007C445E"/>
    <w:rPr>
      <w:rFonts w:ascii="Times New Roman" w:eastAsia="MS Mincho" w:hAnsi="Times New Roman"/>
      <w:b/>
      <w:bCs/>
      <w:lang w:val="en-GB" w:eastAsia="en-US"/>
    </w:rPr>
  </w:style>
  <w:style w:type="character" w:customStyle="1" w:styleId="1Char">
    <w:name w:val="제목 1 Char"/>
    <w:aliases w:val="Alt+1 Char,Alt+11 Char,Alt+12 Char,Alt+13 Char,Alt+14 Char,Alt+15 Char,Alt+16 Char,Alt+17 Char,Alt+18 Char,Alt+19 Char,Alt+110 Char,Alt+111 Char,Alt+112 Char,Alt+113 Char,Alt+114 Char,Alt+115 Char,Alt+116 Char,H1 Char,h1 Char"/>
    <w:link w:val="1"/>
    <w:rsid w:val="007C445E"/>
    <w:rPr>
      <w:rFonts w:ascii="Arial" w:hAnsi="Arial"/>
      <w:sz w:val="36"/>
      <w:lang w:val="en-GB" w:eastAsia="en-US"/>
    </w:rPr>
  </w:style>
  <w:style w:type="character" w:customStyle="1" w:styleId="2Char">
    <w:name w:val="제목 2 Char"/>
    <w:aliases w:val="Alt+2 Char,Alt+21 Char,Alt+22 Char,Alt+23 Char,Alt+24 Char,Alt+25 Char,Alt+26 Char,Alt+27 Char,Alt+28 Char,Alt+29 Char,Alt+210 Char,Alt+211 Char,Alt+212 Char,Alt+213 Char,Alt+214 Char,Alt+215 Char,Alt+216 Char,H2 Char,UNDERRUBRIK 1-2 Char"/>
    <w:link w:val="2"/>
    <w:rsid w:val="007C445E"/>
    <w:rPr>
      <w:rFonts w:ascii="Arial" w:hAnsi="Arial"/>
      <w:sz w:val="32"/>
      <w:lang w:val="en-GB" w:eastAsia="en-US"/>
    </w:rPr>
  </w:style>
  <w:style w:type="table" w:styleId="53">
    <w:name w:val="Grid Table 5 Dark"/>
    <w:basedOn w:val="a1"/>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8Char">
    <w:name w:val="제목 8 Char"/>
    <w:aliases w:val="Alt+8 Char,Alt+81 Char,Alt+82 Char,Alt+83 Char,Alt+84 Char,Alt+85 Char,Alt+86 Char,Alt+87 Char,Alt+88 Char,Alt+89 Char,Alt+810 Char,Alt+811 Char,Alt+812 Char,Alt+813 Char"/>
    <w:basedOn w:val="a0"/>
    <w:link w:val="8"/>
    <w:rsid w:val="007C445E"/>
    <w:rPr>
      <w:rFonts w:ascii="Arial" w:hAnsi="Arial"/>
      <w:sz w:val="36"/>
      <w:lang w:val="en-GB" w:eastAsia="en-US"/>
    </w:rPr>
  </w:style>
  <w:style w:type="character" w:customStyle="1" w:styleId="Char">
    <w:name w:val="각주 텍스트 Char"/>
    <w:basedOn w:val="a0"/>
    <w:link w:val="a6"/>
    <w:rsid w:val="007C445E"/>
    <w:rPr>
      <w:rFonts w:ascii="Times New Roman" w:hAnsi="Times New Roman"/>
      <w:sz w:val="16"/>
      <w:lang w:val="en-GB" w:eastAsia="en-US"/>
    </w:rPr>
  </w:style>
  <w:style w:type="character" w:customStyle="1" w:styleId="Char4">
    <w:name w:val="문서 구조 Char"/>
    <w:basedOn w:val="a0"/>
    <w:link w:val="af0"/>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afc">
    <w:name w:val="index heading"/>
    <w:basedOn w:val="a"/>
    <w:next w:val="a"/>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afd">
    <w:name w:val="Plain Text"/>
    <w:basedOn w:val="a"/>
    <w:link w:val="Char8"/>
    <w:rsid w:val="007C445E"/>
    <w:pPr>
      <w:overflowPunct w:val="0"/>
      <w:autoSpaceDE w:val="0"/>
      <w:autoSpaceDN w:val="0"/>
      <w:adjustRightInd w:val="0"/>
      <w:textAlignment w:val="baseline"/>
    </w:pPr>
    <w:rPr>
      <w:rFonts w:ascii="Courier New" w:hAnsi="Courier New"/>
      <w:lang w:val="nb-NO" w:eastAsia="x-none"/>
    </w:rPr>
  </w:style>
  <w:style w:type="character" w:customStyle="1" w:styleId="Char8">
    <w:name w:val="글자만 Char"/>
    <w:basedOn w:val="a0"/>
    <w:link w:val="afd"/>
    <w:rsid w:val="007C445E"/>
    <w:rPr>
      <w:rFonts w:ascii="Courier New" w:hAnsi="Courier New"/>
      <w:lang w:val="nb-NO" w:eastAsia="x-none"/>
    </w:rPr>
  </w:style>
  <w:style w:type="paragraph" w:styleId="afe">
    <w:name w:val="Body Text"/>
    <w:basedOn w:val="a"/>
    <w:link w:val="Char9"/>
    <w:rsid w:val="007C445E"/>
    <w:pPr>
      <w:overflowPunct w:val="0"/>
      <w:autoSpaceDE w:val="0"/>
      <w:autoSpaceDN w:val="0"/>
      <w:adjustRightInd w:val="0"/>
      <w:textAlignment w:val="baseline"/>
    </w:pPr>
    <w:rPr>
      <w:lang w:eastAsia="x-none"/>
    </w:rPr>
  </w:style>
  <w:style w:type="character" w:customStyle="1" w:styleId="Char9">
    <w:name w:val="본문 Char"/>
    <w:basedOn w:val="a0"/>
    <w:link w:val="afe"/>
    <w:rsid w:val="007C445E"/>
    <w:rPr>
      <w:rFonts w:ascii="Times New Roman" w:hAnsi="Times New Roman"/>
      <w:lang w:val="en-GB" w:eastAsia="x-none"/>
    </w:rPr>
  </w:style>
  <w:style w:type="paragraph" w:styleId="25">
    <w:name w:val="Body Text 2"/>
    <w:basedOn w:val="a"/>
    <w:link w:val="2Char0"/>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2Char0">
    <w:name w:val="본문 2 Char"/>
    <w:basedOn w:val="a0"/>
    <w:link w:val="25"/>
    <w:rsid w:val="007C445E"/>
    <w:rPr>
      <w:rFonts w:ascii="Arial" w:hAnsi="Arial"/>
      <w:sz w:val="24"/>
      <w:szCs w:val="24"/>
      <w:lang w:val="en-GB" w:eastAsia="x-none"/>
    </w:rPr>
  </w:style>
  <w:style w:type="paragraph" w:styleId="33">
    <w:name w:val="Body Text Indent 3"/>
    <w:basedOn w:val="a"/>
    <w:link w:val="3Char0"/>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3Char0">
    <w:name w:val="본문 들여쓰기 3 Char"/>
    <w:basedOn w:val="a0"/>
    <w:link w:val="33"/>
    <w:rsid w:val="007C445E"/>
    <w:rPr>
      <w:rFonts w:ascii="Arial" w:hAnsi="Arial"/>
      <w:sz w:val="22"/>
      <w:lang w:val="en-GB" w:eastAsia="x-none"/>
    </w:rPr>
  </w:style>
  <w:style w:type="paragraph" w:styleId="26">
    <w:name w:val="Body Text Indent 2"/>
    <w:basedOn w:val="a"/>
    <w:link w:val="2Char1"/>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2Char1">
    <w:name w:val="본문 들여쓰기 2 Char"/>
    <w:basedOn w:val="a0"/>
    <w:link w:val="26"/>
    <w:rsid w:val="007C445E"/>
    <w:rPr>
      <w:rFonts w:ascii="Arial" w:hAnsi="Arial"/>
      <w:sz w:val="22"/>
      <w:szCs w:val="22"/>
      <w:lang w:val="x-none" w:eastAsia="x-none"/>
    </w:rPr>
  </w:style>
  <w:style w:type="paragraph" w:styleId="34">
    <w:name w:val="Body Text 3"/>
    <w:basedOn w:val="a"/>
    <w:link w:val="3Char1"/>
    <w:rsid w:val="007C445E"/>
    <w:pPr>
      <w:overflowPunct w:val="0"/>
      <w:autoSpaceDE w:val="0"/>
      <w:autoSpaceDN w:val="0"/>
      <w:adjustRightInd w:val="0"/>
      <w:textAlignment w:val="baseline"/>
    </w:pPr>
    <w:rPr>
      <w:color w:val="FF0000"/>
      <w:lang w:eastAsia="x-none"/>
    </w:rPr>
  </w:style>
  <w:style w:type="character" w:customStyle="1" w:styleId="3Char1">
    <w:name w:val="본문 3 Char"/>
    <w:basedOn w:val="a0"/>
    <w:link w:val="34"/>
    <w:rsid w:val="007C445E"/>
    <w:rPr>
      <w:rFonts w:ascii="Times New Roman" w:hAnsi="Times New Roman"/>
      <w:color w:val="FF0000"/>
      <w:lang w:val="en-GB" w:eastAsia="x-none"/>
    </w:rPr>
  </w:style>
  <w:style w:type="paragraph" w:styleId="aff">
    <w:name w:val="Body Text Indent"/>
    <w:basedOn w:val="a"/>
    <w:link w:val="Chara"/>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Chara">
    <w:name w:val="본문 들여쓰기 Char"/>
    <w:basedOn w:val="a0"/>
    <w:link w:val="aff"/>
    <w:rsid w:val="007C445E"/>
    <w:rPr>
      <w:rFonts w:ascii="Times New Roman" w:hAnsi="Times New Roman"/>
      <w:sz w:val="24"/>
      <w:szCs w:val="24"/>
      <w:lang w:val="x-none"/>
    </w:rPr>
  </w:style>
  <w:style w:type="paragraph" w:styleId="aff0">
    <w:name w:val="Title"/>
    <w:basedOn w:val="a"/>
    <w:link w:val="Charb"/>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Charb">
    <w:name w:val="제목 Char"/>
    <w:basedOn w:val="a0"/>
    <w:link w:val="aff0"/>
    <w:rsid w:val="007C445E"/>
    <w:rPr>
      <w:rFonts w:ascii="Arial" w:hAnsi="Arial"/>
      <w:b/>
      <w:bCs/>
      <w:kern w:val="28"/>
      <w:sz w:val="32"/>
      <w:szCs w:val="32"/>
      <w:lang w:val="en-GB" w:eastAsia="x-none"/>
    </w:rPr>
  </w:style>
  <w:style w:type="paragraph" w:customStyle="1" w:styleId="FL">
    <w:name w:val="FL"/>
    <w:basedOn w:val="a"/>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Char0">
    <w:name w:val="글머리 기호 Char"/>
    <w:link w:val="a7"/>
    <w:rsid w:val="007C445E"/>
    <w:rPr>
      <w:rFonts w:ascii="Times New Roman" w:hAnsi="Times New Roman"/>
      <w:lang w:val="en-GB" w:eastAsia="en-US"/>
    </w:rPr>
  </w:style>
  <w:style w:type="paragraph" w:styleId="aff1">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a"/>
    <w:next w:val="aff2"/>
    <w:qFormat/>
    <w:rsid w:val="007C445E"/>
    <w:pPr>
      <w:keepLines/>
      <w:widowControl w:val="0"/>
      <w:spacing w:after="240" w:line="240" w:lineRule="atLeast"/>
      <w:ind w:left="720"/>
    </w:pPr>
    <w:rPr>
      <w:rFonts w:ascii="Courier" w:eastAsia="SimSun" w:hAnsi="Courier"/>
      <w:noProof/>
      <w:sz w:val="22"/>
      <w:lang w:val="en-US"/>
    </w:rPr>
  </w:style>
  <w:style w:type="paragraph" w:styleId="aff2">
    <w:name w:val="Closing"/>
    <w:basedOn w:val="a"/>
    <w:link w:val="Charc"/>
    <w:rsid w:val="007C445E"/>
    <w:pPr>
      <w:overflowPunct w:val="0"/>
      <w:autoSpaceDE w:val="0"/>
      <w:autoSpaceDN w:val="0"/>
      <w:adjustRightInd w:val="0"/>
      <w:ind w:left="4320"/>
      <w:textAlignment w:val="baseline"/>
    </w:pPr>
    <w:rPr>
      <w:lang w:eastAsia="x-none"/>
    </w:rPr>
  </w:style>
  <w:style w:type="character" w:customStyle="1" w:styleId="Charc">
    <w:name w:val="맺음말 Char"/>
    <w:basedOn w:val="a0"/>
    <w:link w:val="aff2"/>
    <w:rsid w:val="007C445E"/>
    <w:rPr>
      <w:rFonts w:ascii="Times New Roman" w:hAnsi="Times New Roman"/>
      <w:lang w:val="en-GB" w:eastAsia="x-none"/>
    </w:rPr>
  </w:style>
  <w:style w:type="character" w:customStyle="1" w:styleId="4Char">
    <w:name w:val="제목 4 Char"/>
    <w:aliases w:val="Alt+4 Char,Alt+41 Char,Alt+42 Char,Alt+43 Char,Alt+411 Char,Alt+421 Char,Alt+44 Char,Alt+412 Char,Alt+422 Char,Alt+45 Char,Alt+413 Char,Alt+423 Char,Alt+431 Char,Alt+4111 Char,Alt+4211 Char,Alt+441 Char,Alt+4121 Char,Alt+4221 Char,Alt+46 Char"/>
    <w:basedOn w:val="a0"/>
    <w:link w:val="4"/>
    <w:rsid w:val="007C445E"/>
    <w:rPr>
      <w:rFonts w:ascii="Arial" w:hAnsi="Arial"/>
      <w:sz w:val="24"/>
      <w:lang w:val="en-GB" w:eastAsia="en-US"/>
    </w:rPr>
  </w:style>
  <w:style w:type="table" w:styleId="4-1">
    <w:name w:val="Grid Table 4 Accent 1"/>
    <w:basedOn w:val="a1"/>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1">
    <w:name w:val="HTML Code"/>
    <w:basedOn w:val="a0"/>
    <w:uiPriority w:val="99"/>
    <w:unhideWhenUsed/>
    <w:rsid w:val="007C445E"/>
    <w:rPr>
      <w:rFonts w:ascii="Courier New" w:eastAsia="Times New Roman" w:hAnsi="Courier New" w:cs="Courier New"/>
      <w:sz w:val="20"/>
      <w:szCs w:val="20"/>
    </w:rPr>
  </w:style>
  <w:style w:type="character" w:styleId="aff3">
    <w:name w:val="Emphasis"/>
    <w:basedOn w:val="a0"/>
    <w:uiPriority w:val="20"/>
    <w:qFormat/>
    <w:rsid w:val="007C445E"/>
    <w:rPr>
      <w:i/>
      <w:iCs/>
    </w:rPr>
  </w:style>
  <w:style w:type="character" w:styleId="aff4">
    <w:name w:val="Placeholder Text"/>
    <w:basedOn w:val="a0"/>
    <w:uiPriority w:val="99"/>
    <w:semiHidden/>
    <w:rsid w:val="007C445E"/>
    <w:rPr>
      <w:color w:val="808080"/>
    </w:rPr>
  </w:style>
  <w:style w:type="character" w:customStyle="1" w:styleId="5Char">
    <w:name w:val="제목 5 Char"/>
    <w:aliases w:val="Alt+5 Char,Alt+51 Char,Alt+52 Char,Alt+53 Char,Alt+511 Char,Alt+521 Char,Alt+54 Char,Alt+512 Char,Alt+522 Char,Alt+55 Char,Alt+513 Char,Alt+523 Char,Alt+531 Char,Alt+5111 Char,Alt+5211 Char,Alt+541 Char,Alt+5121 Char,Alt+5221 Char,Alt+56 Char"/>
    <w:basedOn w:val="a0"/>
    <w:link w:val="5"/>
    <w:rsid w:val="007C445E"/>
    <w:rPr>
      <w:rFonts w:ascii="Arial" w:hAnsi="Arial"/>
      <w:sz w:val="22"/>
      <w:lang w:val="en-GB" w:eastAsia="en-US"/>
    </w:rPr>
  </w:style>
  <w:style w:type="character" w:customStyle="1" w:styleId="6Char">
    <w:name w:val="제목 6 Char"/>
    <w:aliases w:val="Alt+6 Char"/>
    <w:basedOn w:val="a0"/>
    <w:link w:val="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9Char">
    <w:name w:val="제목 9 Char"/>
    <w:aliases w:val="Alt+9 Char"/>
    <w:basedOn w:val="a0"/>
    <w:link w:val="9"/>
    <w:rsid w:val="00B43637"/>
    <w:rPr>
      <w:rFonts w:ascii="Arial" w:hAnsi="Arial"/>
      <w:sz w:val="36"/>
      <w:lang w:val="en-GB" w:eastAsia="en-US"/>
    </w:rPr>
  </w:style>
  <w:style w:type="character" w:customStyle="1" w:styleId="Codechar">
    <w:name w:val="Code (char)"/>
    <w:basedOn w:val="a0"/>
    <w:uiPriority w:val="1"/>
    <w:qFormat/>
    <w:rsid w:val="000643D0"/>
    <w:rPr>
      <w:rFonts w:ascii="Arial" w:hAnsi="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D70C18-2B21-4FBD-961B-0445FDF0ACB4}">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2</TotalTime>
  <Pages>5</Pages>
  <Words>1124</Words>
  <Characters>6408</Characters>
  <Application>Microsoft Office Word</Application>
  <DocSecurity>0</DocSecurity>
  <Lines>53</Lines>
  <Paragraphs>15</Paragraphs>
  <ScaleCrop>false</ScaleCrop>
  <HeadingPairs>
    <vt:vector size="8" baseType="variant">
      <vt:variant>
        <vt:lpstr>제목</vt:lpstr>
      </vt:variant>
      <vt:variant>
        <vt:i4>1</vt:i4>
      </vt:variant>
      <vt:variant>
        <vt:lpstr>Title</vt:lpstr>
      </vt:variant>
      <vt:variant>
        <vt:i4>1</vt:i4>
      </vt:variant>
      <vt:variant>
        <vt:lpstr>Titel</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7517</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Ryan Hakju Lee</cp:lastModifiedBy>
  <cp:revision>3</cp:revision>
  <cp:lastPrinted>1900-01-01T05:00:00Z</cp:lastPrinted>
  <dcterms:created xsi:type="dcterms:W3CDTF">2022-08-18T14:39:00Z</dcterms:created>
  <dcterms:modified xsi:type="dcterms:W3CDTF">2022-08-18T15:09:00Z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